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EE23B06"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0C628C" w:rsidRPr="000C628C">
        <w:rPr>
          <w:b/>
          <w:i/>
          <w:noProof/>
          <w:sz w:val="28"/>
        </w:rPr>
        <w:t>R4-2410189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6024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060245"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2853275" w:rsidR="005F672A" w:rsidRPr="00410371" w:rsidRDefault="000C628C"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06024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B8CAAE0" w:rsidR="005F672A" w:rsidRDefault="00AE6F3D" w:rsidP="002A726E">
            <w:pPr>
              <w:pStyle w:val="CRCoverPage"/>
              <w:spacing w:after="0"/>
              <w:ind w:left="100"/>
              <w:rPr>
                <w:noProof/>
              </w:rPr>
            </w:pPr>
            <w:proofErr w:type="spellStart"/>
            <w:r w:rsidRPr="00AE6F3D">
              <w:t>draftCR</w:t>
            </w:r>
            <w:proofErr w:type="spellEnd"/>
            <w:r w:rsidRPr="00AE6F3D">
              <w:t xml:space="preserve"> on performance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80CE161" w:rsidR="005F672A" w:rsidRDefault="005F672A" w:rsidP="002A726E">
            <w:pPr>
              <w:pStyle w:val="CRCoverPage"/>
              <w:spacing w:after="0"/>
              <w:ind w:left="100"/>
              <w:rPr>
                <w:noProof/>
              </w:rPr>
            </w:pPr>
            <w:r>
              <w:rPr>
                <w:noProof/>
              </w:rPr>
              <w:t>2024-0</w:t>
            </w:r>
            <w:r w:rsidR="008E2D6C">
              <w:rPr>
                <w:noProof/>
              </w:rPr>
              <w:t>5</w:t>
            </w:r>
            <w:r w:rsidR="009E3FA8">
              <w:rPr>
                <w:noProof/>
              </w:rPr>
              <w:t>-</w:t>
            </w:r>
            <w:r w:rsidR="008E2D6C">
              <w:rPr>
                <w:noProof/>
              </w:rPr>
              <w:t>18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1F188B5F"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w:t>
            </w:r>
            <w:proofErr w:type="spellStart"/>
            <w:r w:rsidR="00EB663E">
              <w:rPr>
                <w:lang w:eastAsia="zh-CN"/>
              </w:rPr>
              <w:t>draftCR</w:t>
            </w:r>
            <w:proofErr w:type="spellEnd"/>
            <w:r w:rsidR="00EB663E">
              <w:rPr>
                <w:lang w:eastAsia="zh-CN"/>
              </w:rPr>
              <w:t xml:space="preserve"> includes following </w:t>
            </w:r>
            <w:r w:rsidR="00EB663E" w:rsidRPr="00EB663E">
              <w:rPr>
                <w:lang w:eastAsia="zh-CN"/>
              </w:rPr>
              <w:t xml:space="preserve">accuracy </w:t>
            </w:r>
            <w:r w:rsidR="00EB663E">
              <w:rPr>
                <w:lang w:eastAsia="zh-CN"/>
              </w:rPr>
              <w:t xml:space="preserve">requirements for </w:t>
            </w:r>
            <w:r w:rsidR="00AE6F3D" w:rsidRPr="00AE6F3D">
              <w:t>SL positioning</w:t>
            </w:r>
            <w:r w:rsidR="00EB663E">
              <w:rPr>
                <w:lang w:eastAsia="zh-CN"/>
              </w:rPr>
              <w:t>.</w:t>
            </w:r>
          </w:p>
          <w:p w14:paraId="7B58BCB3" w14:textId="3CDFA87C" w:rsidR="00AE6F3D" w:rsidRPr="00EB663E" w:rsidRDefault="00AE6F3D" w:rsidP="002A1001">
            <w:pPr>
              <w:pStyle w:val="CRCoverPage"/>
              <w:numPr>
                <w:ilvl w:val="0"/>
                <w:numId w:val="14"/>
              </w:numPr>
              <w:spacing w:after="0"/>
              <w:rPr>
                <w:lang w:eastAsia="zh-CN"/>
              </w:rPr>
            </w:pPr>
            <w:r w:rsidRPr="00AE6F3D">
              <w:rPr>
                <w:lang w:eastAsia="zh-CN"/>
              </w:rPr>
              <w:t>2-13</w:t>
            </w:r>
            <w:r w:rsidRPr="00AE6F3D">
              <w:rPr>
                <w:lang w:eastAsia="zh-CN"/>
              </w:rPr>
              <w:tab/>
              <w:t>Measurement Accuracy (for SL Rx-Tx)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0C49D51"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 xml:space="preserve">accuracy </w:t>
            </w:r>
            <w:r w:rsidR="00EB663E">
              <w:rPr>
                <w:lang w:eastAsia="zh-CN"/>
              </w:rPr>
              <w:t xml:space="preserve">requirements for </w:t>
            </w:r>
            <w:r w:rsidR="00AE6F3D" w:rsidRPr="00AE6F3D">
              <w:t>SL positioning</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E884A4C" w:rsidR="008C63FE" w:rsidRDefault="00701B9F" w:rsidP="006F5A76">
            <w:pPr>
              <w:pStyle w:val="CRCoverPage"/>
              <w:spacing w:after="0"/>
              <w:rPr>
                <w:noProof/>
              </w:rPr>
            </w:pPr>
            <w:r>
              <w:t>P</w:t>
            </w:r>
            <w:r w:rsidRPr="00EB663E">
              <w:t xml:space="preserve">erformance requirements for </w:t>
            </w:r>
            <w:r w:rsidR="00AE6F3D" w:rsidRPr="00AE6F3D">
              <w:t>SL positioning</w:t>
            </w:r>
            <w:r w:rsidR="002A1001">
              <w:t xml:space="preserve"> </w:t>
            </w:r>
            <w: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B07F603" w:rsidR="008C63FE" w:rsidRDefault="007D6BC4" w:rsidP="008C63FE">
            <w:pPr>
              <w:pStyle w:val="CRCoverPage"/>
              <w:spacing w:after="0"/>
              <w:ind w:left="100"/>
              <w:rPr>
                <w:noProof/>
                <w:lang w:eastAsia="zh-CN"/>
              </w:rPr>
            </w:pPr>
            <w:r w:rsidRPr="00CB1FA9">
              <w:t>10.4A.4.2</w:t>
            </w:r>
            <w: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8F54FE" w:rsidR="008C63FE" w:rsidRDefault="008E2D6C"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12F0972"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1B3544B0"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 2-</w:t>
      </w:r>
      <w:r w:rsidR="00AE6F3D">
        <w:rPr>
          <w:rFonts w:eastAsia="宋体"/>
          <w:noProof/>
          <w:highlight w:val="yellow"/>
          <w:lang w:eastAsia="zh-CN"/>
        </w:rPr>
        <w:t>13</w:t>
      </w:r>
      <w:r w:rsidRPr="000F7347">
        <w:rPr>
          <w:rFonts w:eastAsia="宋体"/>
          <w:noProof/>
          <w:highlight w:val="yellow"/>
          <w:lang w:eastAsia="zh-CN"/>
        </w:rPr>
        <w:t>&gt;</w:t>
      </w:r>
    </w:p>
    <w:p w14:paraId="6D648BE1" w14:textId="37BC47E2" w:rsidR="00D33D74" w:rsidRDefault="00D33D74" w:rsidP="00D33D74">
      <w:pPr>
        <w:pStyle w:val="40"/>
        <w:rPr>
          <w:ins w:id="1" w:author="Huawei_111" w:date="2024-04-29T17:29:00Z"/>
        </w:rPr>
      </w:pPr>
      <w:ins w:id="2" w:author="Iana Siomina" w:date="2024-02-14T13:57:00Z">
        <w:r w:rsidRPr="00CB1FA9">
          <w:t>10.4A.4.2</w:t>
        </w:r>
        <w:r w:rsidRPr="00CB1FA9">
          <w:tab/>
          <w:t>Measurement Accuracy</w:t>
        </w:r>
      </w:ins>
    </w:p>
    <w:p w14:paraId="25337901" w14:textId="77777777" w:rsidR="00401279" w:rsidRPr="00D33D74" w:rsidRDefault="00401279" w:rsidP="00401279">
      <w:pPr>
        <w:overflowPunct w:val="0"/>
        <w:autoSpaceDE w:val="0"/>
        <w:autoSpaceDN w:val="0"/>
        <w:adjustRightInd w:val="0"/>
        <w:textAlignment w:val="baseline"/>
        <w:rPr>
          <w:ins w:id="3" w:author="Huawei_111" w:date="2024-04-29T17:29:00Z"/>
          <w:rFonts w:eastAsia="Times New Roman"/>
          <w:lang w:eastAsia="en-GB"/>
        </w:rPr>
      </w:pPr>
      <w:ins w:id="4" w:author="Huawei_111" w:date="2024-04-29T17:29:00Z">
        <w:r w:rsidRPr="00D33D74">
          <w:rPr>
            <w:rFonts w:eastAsia="Times New Roman"/>
            <w:lang w:eastAsia="en-GB"/>
          </w:rPr>
          <w:t xml:space="preserve">The </w:t>
        </w:r>
        <w:r>
          <w:rPr>
            <w:rFonts w:eastAsia="Times New Roman"/>
            <w:lang w:eastAsia="en-GB"/>
          </w:rPr>
          <w:t>SL</w:t>
        </w:r>
        <w:r w:rsidRPr="00D33D74">
          <w:rPr>
            <w:rFonts w:eastAsia="Times New Roman"/>
            <w:lang w:eastAsia="en-GB"/>
          </w:rPr>
          <w:t xml:space="preserve"> Rx-Tx time difference measurement accuracy requirements in this clause shall not apply, if:</w:t>
        </w:r>
      </w:ins>
    </w:p>
    <w:p w14:paraId="42B5D270" w14:textId="77777777" w:rsidR="00401279" w:rsidRDefault="00401279" w:rsidP="00401279">
      <w:pPr>
        <w:pStyle w:val="B10"/>
        <w:rPr>
          <w:ins w:id="5" w:author="Huawei_111" w:date="2024-04-29T17:29:00Z"/>
          <w:lang w:eastAsia="en-GB"/>
        </w:rPr>
      </w:pPr>
      <w:ins w:id="6" w:author="Huawei_111" w:date="2024-04-29T17:29:00Z">
        <w:r w:rsidRPr="00D33D74">
          <w:rPr>
            <w:rFonts w:eastAsia="MS Mincho"/>
            <w:bCs/>
            <w:lang w:eastAsia="zh-CN"/>
          </w:rPr>
          <w:t>-</w:t>
        </w:r>
        <w:r w:rsidRPr="00D33D74">
          <w:rPr>
            <w:rFonts w:eastAsia="MS Mincho"/>
            <w:bCs/>
            <w:lang w:eastAsia="zh-CN"/>
          </w:rPr>
          <w:tab/>
        </w:r>
        <w:proofErr w:type="spellStart"/>
        <w:r w:rsidRPr="00D33D74">
          <w:rPr>
            <w:lang w:eastAsia="en-GB"/>
          </w:rPr>
          <w:t>N</w:t>
        </w:r>
        <w:r w:rsidRPr="00D33D74">
          <w:rPr>
            <w:vertAlign w:val="subscript"/>
            <w:lang w:eastAsia="en-GB"/>
          </w:rPr>
          <w:t>TA_offset</w:t>
        </w:r>
        <w:proofErr w:type="spellEnd"/>
        <w:r w:rsidRPr="00D33D74">
          <w:rPr>
            <w:lang w:eastAsia="en-GB"/>
          </w:rPr>
          <w:t xml:space="preserve"> defined in Table 7.1.2-2 changes during the UE Rx-Tx measurement period </w:t>
        </w:r>
        <w:r>
          <w:rPr>
            <w:lang w:eastAsia="en-GB"/>
          </w:rPr>
          <w:t xml:space="preserve">and </w:t>
        </w:r>
      </w:ins>
    </w:p>
    <w:p w14:paraId="5456D992" w14:textId="77777777" w:rsidR="00401279" w:rsidRPr="00D33D74" w:rsidRDefault="00401279" w:rsidP="00401279">
      <w:pPr>
        <w:pStyle w:val="B10"/>
        <w:rPr>
          <w:ins w:id="7" w:author="Huawei_111" w:date="2024-04-29T17:29:00Z"/>
          <w:lang w:eastAsia="en-GB"/>
        </w:rPr>
      </w:pPr>
      <w:ins w:id="8" w:author="Huawei_111" w:date="2024-04-29T17:29:00Z">
        <w:r w:rsidRPr="00D33D74">
          <w:rPr>
            <w:rFonts w:eastAsia="MS Mincho"/>
            <w:bCs/>
            <w:lang w:eastAsia="zh-CN"/>
          </w:rPr>
          <w:t>-</w:t>
        </w:r>
        <w:r w:rsidRPr="00D33D74">
          <w:rPr>
            <w:rFonts w:eastAsia="MS Mincho"/>
            <w:bCs/>
            <w:lang w:eastAsia="zh-CN"/>
          </w:rPr>
          <w:tab/>
        </w:r>
        <w:r w:rsidRPr="00CC5D95">
          <w:rPr>
            <w:lang w:eastAsia="en-GB"/>
          </w:rPr>
          <w:t xml:space="preserve">the reference timing used for </w:t>
        </w:r>
        <w:r>
          <w:rPr>
            <w:lang w:eastAsia="en-GB"/>
          </w:rPr>
          <w:t>SL PRS</w:t>
        </w:r>
        <w:r w:rsidRPr="00CC5D95">
          <w:rPr>
            <w:lang w:eastAsia="en-GB"/>
          </w:rPr>
          <w:t xml:space="preserve"> transmissions is a NR serving cell</w:t>
        </w:r>
        <w:r>
          <w:rPr>
            <w:lang w:eastAsia="en-GB"/>
          </w:rPr>
          <w:t>.</w:t>
        </w:r>
      </w:ins>
    </w:p>
    <w:p w14:paraId="22E58970" w14:textId="77777777" w:rsidR="00401279" w:rsidRPr="00D33D74" w:rsidRDefault="00401279" w:rsidP="00401279">
      <w:pPr>
        <w:overflowPunct w:val="0"/>
        <w:autoSpaceDE w:val="0"/>
        <w:autoSpaceDN w:val="0"/>
        <w:adjustRightInd w:val="0"/>
        <w:spacing w:before="240"/>
        <w:textAlignment w:val="baseline"/>
        <w:rPr>
          <w:ins w:id="9" w:author="Huawei_111" w:date="2024-04-29T17:29:00Z"/>
          <w:rFonts w:eastAsia="Times New Roman"/>
          <w:lang w:eastAsia="en-GB"/>
        </w:rPr>
      </w:pPr>
      <w:ins w:id="10" w:author="Huawei_111" w:date="2024-04-29T17:29:00Z">
        <w:r w:rsidRPr="00D33D74">
          <w:rPr>
            <w:rFonts w:eastAsia="Times New Roman"/>
            <w:lang w:eastAsia="en-GB"/>
          </w:rPr>
          <w:t>The</w:t>
        </w:r>
        <w:r>
          <w:rPr>
            <w:rFonts w:eastAsia="Times New Roman"/>
            <w:lang w:eastAsia="en-GB"/>
          </w:rPr>
          <w:t xml:space="preserve"> SL</w:t>
        </w:r>
        <w:r w:rsidRPr="00D33D74">
          <w:rPr>
            <w:rFonts w:eastAsia="Times New Roman"/>
            <w:lang w:eastAsia="en-GB"/>
          </w:rPr>
          <w:t xml:space="preserve"> Rx-Tx time difference measurement accuracy requirements in this clause shall apply provided that:</w:t>
        </w:r>
      </w:ins>
    </w:p>
    <w:p w14:paraId="5AD64788" w14:textId="77777777" w:rsidR="00401279" w:rsidRPr="00D33D74" w:rsidRDefault="00401279" w:rsidP="00401279">
      <w:pPr>
        <w:pStyle w:val="B10"/>
        <w:rPr>
          <w:ins w:id="11" w:author="Huawei_111" w:date="2024-04-29T17:29:00Z"/>
          <w:rFonts w:eastAsia="MS Mincho"/>
          <w:bCs/>
          <w:lang w:eastAsia="zh-CN"/>
        </w:rPr>
      </w:pPr>
      <w:ins w:id="12" w:author="Huawei_111" w:date="2024-04-29T17:29:00Z">
        <w:r w:rsidRPr="00D33D74">
          <w:rPr>
            <w:rFonts w:eastAsia="MS Mincho"/>
            <w:bCs/>
            <w:lang w:eastAsia="zh-CN"/>
          </w:rPr>
          <w:t>-</w:t>
        </w:r>
        <w:r w:rsidRPr="00D33D74">
          <w:rPr>
            <w:rFonts w:eastAsia="MS Mincho"/>
            <w:bCs/>
            <w:lang w:eastAsia="zh-CN"/>
          </w:rPr>
          <w:tab/>
          <w:t xml:space="preserve">The </w:t>
        </w:r>
        <w:r w:rsidRPr="00D33D74">
          <w:rPr>
            <w:lang w:val="en-US" w:eastAsia="zh-CN"/>
          </w:rPr>
          <w:t xml:space="preserve">UE transmits </w:t>
        </w:r>
        <w:r>
          <w:rPr>
            <w:lang w:val="en-US" w:eastAsia="zh-CN"/>
          </w:rPr>
          <w:t>SL PRS</w:t>
        </w:r>
        <w:r w:rsidRPr="00D33D74">
          <w:rPr>
            <w:lang w:val="en-US" w:eastAsia="zh-CN"/>
          </w:rPr>
          <w:t xml:space="preserve"> within [-160, 160] msec of at least one </w:t>
        </w:r>
        <w:r>
          <w:rPr>
            <w:lang w:val="en-US" w:eastAsia="zh-CN"/>
          </w:rPr>
          <w:t>SL</w:t>
        </w:r>
        <w:r w:rsidRPr="00D33D74">
          <w:rPr>
            <w:lang w:val="en-US" w:eastAsia="zh-CN"/>
          </w:rPr>
          <w:t xml:space="preserve"> PRS resource of each of the </w:t>
        </w:r>
        <w:r>
          <w:rPr>
            <w:lang w:val="en-US" w:eastAsia="zh-CN"/>
          </w:rPr>
          <w:t>anchor UEs</w:t>
        </w:r>
        <w:r w:rsidRPr="00D33D74">
          <w:rPr>
            <w:lang w:val="en-US" w:eastAsia="zh-CN"/>
          </w:rPr>
          <w:t xml:space="preserve"> in the assistance data.</w:t>
        </w:r>
      </w:ins>
    </w:p>
    <w:p w14:paraId="69830EEF" w14:textId="485DED64" w:rsidR="00401279" w:rsidRPr="00D33D74" w:rsidRDefault="00401279" w:rsidP="00401279">
      <w:pPr>
        <w:overflowPunct w:val="0"/>
        <w:autoSpaceDE w:val="0"/>
        <w:autoSpaceDN w:val="0"/>
        <w:adjustRightInd w:val="0"/>
        <w:textAlignment w:val="baseline"/>
        <w:rPr>
          <w:ins w:id="13" w:author="Huawei_111" w:date="2024-04-29T17:29:00Z"/>
          <w:rFonts w:eastAsia="Times New Roman"/>
          <w:lang w:eastAsia="en-GB"/>
        </w:rPr>
      </w:pPr>
      <w:ins w:id="14" w:author="Huawei_111" w:date="2024-04-29T17:29:00Z">
        <w:r w:rsidRPr="00D33D74">
          <w:rPr>
            <w:rFonts w:eastAsia="Times New Roman"/>
            <w:lang w:eastAsia="en-GB"/>
          </w:rPr>
          <w:t xml:space="preserve">The accuracy requirements in Table </w:t>
        </w:r>
        <w:r>
          <w:rPr>
            <w:rFonts w:eastAsia="Times New Roman"/>
            <w:lang w:eastAsia="en-GB"/>
          </w:rPr>
          <w:t>10.4A.4.2</w:t>
        </w:r>
        <w:r w:rsidRPr="00D33D74">
          <w:rPr>
            <w:rFonts w:eastAsia="Times New Roman"/>
            <w:lang w:eastAsia="en-GB"/>
          </w:rPr>
          <w:t>-1 for FR1 are valid under the following conditions:</w:t>
        </w:r>
      </w:ins>
    </w:p>
    <w:p w14:paraId="63E0E18E" w14:textId="77777777" w:rsidR="00401279" w:rsidRPr="00D33D74" w:rsidRDefault="00401279" w:rsidP="00401279">
      <w:pPr>
        <w:pStyle w:val="B10"/>
        <w:rPr>
          <w:ins w:id="15" w:author="Huawei_111" w:date="2024-04-29T17:29:00Z"/>
          <w:lang w:eastAsia="en-GB"/>
        </w:rPr>
      </w:pPr>
      <w:ins w:id="16"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4539F2A8" w14:textId="77777777" w:rsidR="00401279" w:rsidRPr="00D33D74" w:rsidRDefault="00401279" w:rsidP="00401279">
      <w:pPr>
        <w:pStyle w:val="B10"/>
        <w:rPr>
          <w:ins w:id="17" w:author="Huawei_111" w:date="2024-04-29T17:29:00Z"/>
          <w:lang w:eastAsia="en-GB"/>
        </w:rPr>
      </w:pPr>
      <w:ins w:id="18"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5B1EEA5A" w14:textId="77777777" w:rsidR="00401279" w:rsidRPr="00D33D74" w:rsidRDefault="00401279" w:rsidP="00401279">
      <w:pPr>
        <w:pStyle w:val="B10"/>
        <w:rPr>
          <w:ins w:id="19" w:author="Huawei_111" w:date="2024-04-29T17:29:00Z"/>
          <w:lang w:eastAsia="en-GB"/>
        </w:rPr>
      </w:pPr>
      <w:ins w:id="20" w:author="Huawei_111" w:date="2024-04-29T17:29:00Z">
        <w:r w:rsidRPr="00D33D74">
          <w:rPr>
            <w:rFonts w:eastAsia="MS Mincho"/>
            <w:bCs/>
            <w:lang w:eastAsia="zh-CN"/>
          </w:rPr>
          <w:t>-</w:t>
        </w:r>
        <w:r w:rsidRPr="00D33D74">
          <w:rPr>
            <w:rFonts w:eastAsia="MS Mincho"/>
            <w:bCs/>
            <w:lang w:eastAsia="zh-CN"/>
          </w:rPr>
          <w:tab/>
        </w:r>
        <w:r w:rsidRPr="00D33D74">
          <w:rPr>
            <w:lang w:eastAsia="en-GB"/>
          </w:rPr>
          <w:t>AWGN propagation condition.</w:t>
        </w:r>
      </w:ins>
    </w:p>
    <w:p w14:paraId="4C1157EF" w14:textId="11C620A4" w:rsidR="00401279" w:rsidRPr="00F8474E" w:rsidRDefault="00401279" w:rsidP="00401279">
      <w:pPr>
        <w:pStyle w:val="TH"/>
        <w:rPr>
          <w:ins w:id="21" w:author="Huawei_111" w:date="2024-04-29T17:29:00Z"/>
        </w:rPr>
      </w:pPr>
      <w:ins w:id="22" w:author="Huawei_111" w:date="2024-04-29T17:29:00Z">
        <w:r w:rsidRPr="00F8474E">
          <w:rPr>
            <w:lang w:val="en-US"/>
          </w:rPr>
          <w:t xml:space="preserve">Table </w:t>
        </w:r>
        <w:r>
          <w:rPr>
            <w:lang w:val="en-US"/>
          </w:rPr>
          <w:t>10.4A.4.2</w:t>
        </w:r>
        <w:r w:rsidRPr="00F8474E">
          <w:rPr>
            <w:lang w:val="en-US"/>
          </w:rPr>
          <w:t xml:space="preserve">-1: </w:t>
        </w:r>
        <w:r>
          <w:rPr>
            <w:lang w:val="en-US"/>
          </w:rPr>
          <w:t>SL</w:t>
        </w:r>
        <w:r w:rsidRPr="00F8474E">
          <w:rPr>
            <w:lang w:val="en-US"/>
          </w:rPr>
          <w:t xml:space="preserve"> Rx-Tx time difference measurement accuracy in FR1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841"/>
        <w:gridCol w:w="1463"/>
        <w:gridCol w:w="1295"/>
        <w:gridCol w:w="715"/>
        <w:gridCol w:w="1978"/>
        <w:gridCol w:w="1147"/>
        <w:gridCol w:w="1106"/>
      </w:tblGrid>
      <w:tr w:rsidR="000C628C" w:rsidRPr="00F8474E" w14:paraId="2A377CA8" w14:textId="77777777" w:rsidTr="00D13CD7">
        <w:trPr>
          <w:jc w:val="center"/>
          <w:ins w:id="23" w:author="Huawei_111" w:date="2024-04-29T17:29:00Z"/>
        </w:trPr>
        <w:tc>
          <w:tcPr>
            <w:tcW w:w="0" w:type="auto"/>
            <w:vMerge w:val="restart"/>
            <w:vAlign w:val="center"/>
            <w:hideMark/>
          </w:tcPr>
          <w:p w14:paraId="5067527A" w14:textId="77777777" w:rsidR="000C628C" w:rsidRPr="00F8474E" w:rsidRDefault="000C628C" w:rsidP="00345F6C">
            <w:pPr>
              <w:pStyle w:val="TAH"/>
              <w:rPr>
                <w:ins w:id="24" w:author="Huawei_111" w:date="2024-04-29T17:29:00Z"/>
                <w:lang w:eastAsia="ko-KR"/>
              </w:rPr>
            </w:pPr>
            <w:ins w:id="25" w:author="Huawei_111" w:date="2024-04-29T17:29:00Z">
              <w:r w:rsidRPr="00F8474E">
                <w:rPr>
                  <w:lang w:eastAsia="ko-KR"/>
                </w:rPr>
                <w:t>Accuracy</w:t>
              </w:r>
            </w:ins>
          </w:p>
        </w:tc>
        <w:tc>
          <w:tcPr>
            <w:tcW w:w="0" w:type="auto"/>
            <w:gridSpan w:val="7"/>
          </w:tcPr>
          <w:p w14:paraId="26D3E651" w14:textId="552BCC50" w:rsidR="000C628C" w:rsidRPr="00F8474E" w:rsidRDefault="000C628C" w:rsidP="00345F6C">
            <w:pPr>
              <w:pStyle w:val="TAH"/>
              <w:rPr>
                <w:ins w:id="26" w:author="Huawei_111" w:date="2024-04-29T17:29:00Z"/>
                <w:lang w:eastAsia="ko-KR"/>
              </w:rPr>
            </w:pPr>
            <w:ins w:id="27" w:author="Huawei_111" w:date="2024-04-29T17:29:00Z">
              <w:r w:rsidRPr="00F8474E">
                <w:rPr>
                  <w:lang w:eastAsia="ko-KR"/>
                </w:rPr>
                <w:t>Conditions</w:t>
              </w:r>
            </w:ins>
          </w:p>
        </w:tc>
      </w:tr>
      <w:tr w:rsidR="00E1167F" w:rsidRPr="00F8474E" w14:paraId="4D87DDFA" w14:textId="77777777" w:rsidTr="000C628C">
        <w:trPr>
          <w:jc w:val="center"/>
          <w:ins w:id="28" w:author="Huawei_111" w:date="2024-04-29T17:29:00Z"/>
        </w:trPr>
        <w:tc>
          <w:tcPr>
            <w:tcW w:w="0" w:type="auto"/>
            <w:vMerge/>
            <w:vAlign w:val="center"/>
            <w:hideMark/>
          </w:tcPr>
          <w:p w14:paraId="2DB5FA98" w14:textId="77777777" w:rsidR="00E1167F" w:rsidRPr="00F8474E" w:rsidRDefault="00E1167F" w:rsidP="00345F6C">
            <w:pPr>
              <w:pStyle w:val="TAH"/>
              <w:rPr>
                <w:ins w:id="29" w:author="Huawei_111" w:date="2024-04-29T17:29:00Z"/>
                <w:lang w:eastAsia="ko-KR"/>
              </w:rPr>
            </w:pPr>
          </w:p>
        </w:tc>
        <w:tc>
          <w:tcPr>
            <w:tcW w:w="0" w:type="auto"/>
            <w:vMerge w:val="restart"/>
            <w:vAlign w:val="center"/>
            <w:hideMark/>
          </w:tcPr>
          <w:p w14:paraId="395B7096" w14:textId="77777777" w:rsidR="00E1167F" w:rsidRPr="00F8474E" w:rsidRDefault="00E1167F" w:rsidP="00345F6C">
            <w:pPr>
              <w:pStyle w:val="TAH"/>
              <w:rPr>
                <w:ins w:id="30" w:author="Huawei_111" w:date="2024-04-29T17:29:00Z"/>
                <w:lang w:eastAsia="ko-KR"/>
              </w:rPr>
            </w:pPr>
            <w:ins w:id="31" w:author="Huawei_111" w:date="2024-04-29T17:29: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03FAFC65" w14:textId="77777777" w:rsidR="00E1167F" w:rsidRPr="00F8474E" w:rsidRDefault="00E1167F" w:rsidP="00345F6C">
            <w:pPr>
              <w:pStyle w:val="TAH"/>
              <w:rPr>
                <w:ins w:id="32" w:author="Huawei_111" w:date="2024-04-29T17:29:00Z"/>
                <w:lang w:eastAsia="ko-KR"/>
              </w:rPr>
            </w:pPr>
            <w:ins w:id="33" w:author="Huawei_111" w:date="2024-04-29T17:29:00Z">
              <w:r w:rsidRPr="00F8474E">
                <w:rPr>
                  <w:lang w:eastAsia="ko-KR"/>
                </w:rPr>
                <w:t>Minimum PRS bandwidth</w:t>
              </w:r>
            </w:ins>
          </w:p>
        </w:tc>
        <w:tc>
          <w:tcPr>
            <w:tcW w:w="0" w:type="auto"/>
            <w:vMerge w:val="restart"/>
          </w:tcPr>
          <w:p w14:paraId="181AD05D" w14:textId="23BA5070" w:rsidR="00E1167F" w:rsidRPr="00F8474E" w:rsidRDefault="00E1167F" w:rsidP="00345F6C">
            <w:pPr>
              <w:pStyle w:val="TAH"/>
              <w:rPr>
                <w:lang w:eastAsia="ko-KR"/>
              </w:rPr>
            </w:pPr>
            <w:ins w:id="34" w:author="Huawei_111" w:date="2024-05-23T15:52:00Z">
              <w:r>
                <w:rPr>
                  <w:lang w:eastAsia="zh-CN"/>
                </w:rPr>
                <w:t>Number of samples, S</w:t>
              </w:r>
            </w:ins>
          </w:p>
        </w:tc>
        <w:tc>
          <w:tcPr>
            <w:tcW w:w="0" w:type="auto"/>
            <w:vMerge w:val="restart"/>
          </w:tcPr>
          <w:p w14:paraId="4EB15042" w14:textId="0E1D60E4" w:rsidR="00E1167F" w:rsidRPr="00F8474E" w:rsidRDefault="00E1167F" w:rsidP="00345F6C">
            <w:pPr>
              <w:pStyle w:val="TAH"/>
              <w:rPr>
                <w:ins w:id="35" w:author="Huawei_111" w:date="2024-04-29T17:29:00Z"/>
                <w:lang w:eastAsia="ko-KR"/>
              </w:rPr>
            </w:pPr>
            <w:ins w:id="36" w:author="Huawei_111" w:date="2024-04-29T17:29:00Z">
              <w:r w:rsidRPr="00F8474E">
                <w:rPr>
                  <w:lang w:eastAsia="ko-KR"/>
                </w:rPr>
                <w:t>PRS SCS</w:t>
              </w:r>
            </w:ins>
          </w:p>
        </w:tc>
        <w:tc>
          <w:tcPr>
            <w:tcW w:w="0" w:type="auto"/>
            <w:vMerge w:val="restart"/>
            <w:vAlign w:val="center"/>
          </w:tcPr>
          <w:p w14:paraId="0360DC35" w14:textId="77777777" w:rsidR="00E1167F" w:rsidRPr="00F8474E" w:rsidRDefault="00E1167F" w:rsidP="00345F6C">
            <w:pPr>
              <w:pStyle w:val="TAH"/>
              <w:rPr>
                <w:ins w:id="37" w:author="Huawei_111" w:date="2024-04-29T17:29:00Z"/>
                <w:lang w:eastAsia="ko-KR"/>
              </w:rPr>
            </w:pPr>
            <w:ins w:id="38" w:author="Huawei_111" w:date="2024-04-29T17:29: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35EC83C5" w14:textId="77777777" w:rsidR="00E1167F" w:rsidRPr="00F8474E" w:rsidRDefault="00E1167F" w:rsidP="00345F6C">
            <w:pPr>
              <w:pStyle w:val="TAH"/>
              <w:rPr>
                <w:ins w:id="39" w:author="Huawei_111" w:date="2024-04-29T17:29:00Z"/>
                <w:lang w:eastAsia="ko-KR"/>
              </w:rPr>
            </w:pPr>
            <w:proofErr w:type="spellStart"/>
            <w:ins w:id="40" w:author="Huawei_111" w:date="2024-04-29T17:29: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E1167F" w:rsidRPr="00F8474E" w14:paraId="5AFC8689" w14:textId="77777777" w:rsidTr="000C628C">
        <w:trPr>
          <w:jc w:val="center"/>
          <w:ins w:id="41" w:author="Huawei_111" w:date="2024-04-29T17:29:00Z"/>
        </w:trPr>
        <w:tc>
          <w:tcPr>
            <w:tcW w:w="0" w:type="auto"/>
            <w:vMerge/>
            <w:vAlign w:val="center"/>
            <w:hideMark/>
          </w:tcPr>
          <w:p w14:paraId="705BAF9C" w14:textId="77777777" w:rsidR="00E1167F" w:rsidRPr="00F8474E" w:rsidRDefault="00E1167F" w:rsidP="00345F6C">
            <w:pPr>
              <w:pStyle w:val="TAH"/>
              <w:rPr>
                <w:ins w:id="42" w:author="Huawei_111" w:date="2024-04-29T17:29:00Z"/>
                <w:lang w:eastAsia="ko-KR"/>
              </w:rPr>
            </w:pPr>
          </w:p>
        </w:tc>
        <w:tc>
          <w:tcPr>
            <w:tcW w:w="0" w:type="auto"/>
            <w:vMerge/>
            <w:vAlign w:val="center"/>
            <w:hideMark/>
          </w:tcPr>
          <w:p w14:paraId="086CF42D" w14:textId="77777777" w:rsidR="00E1167F" w:rsidRPr="00F8474E" w:rsidRDefault="00E1167F" w:rsidP="00345F6C">
            <w:pPr>
              <w:pStyle w:val="TAH"/>
              <w:rPr>
                <w:ins w:id="43" w:author="Huawei_111" w:date="2024-04-29T17:29:00Z"/>
                <w:lang w:eastAsia="ko-KR"/>
              </w:rPr>
            </w:pPr>
          </w:p>
        </w:tc>
        <w:tc>
          <w:tcPr>
            <w:tcW w:w="0" w:type="auto"/>
            <w:vMerge/>
            <w:vAlign w:val="center"/>
            <w:hideMark/>
          </w:tcPr>
          <w:p w14:paraId="56E0299A" w14:textId="77777777" w:rsidR="00E1167F" w:rsidRPr="00F8474E" w:rsidRDefault="00E1167F" w:rsidP="00345F6C">
            <w:pPr>
              <w:pStyle w:val="TAH"/>
              <w:rPr>
                <w:ins w:id="44" w:author="Huawei_111" w:date="2024-04-29T17:29:00Z"/>
                <w:lang w:eastAsia="ko-KR"/>
              </w:rPr>
            </w:pPr>
          </w:p>
        </w:tc>
        <w:tc>
          <w:tcPr>
            <w:tcW w:w="0" w:type="auto"/>
            <w:vMerge/>
          </w:tcPr>
          <w:p w14:paraId="53CF3DC4" w14:textId="77777777" w:rsidR="00E1167F" w:rsidRPr="00F8474E" w:rsidRDefault="00E1167F" w:rsidP="00345F6C">
            <w:pPr>
              <w:pStyle w:val="TAH"/>
              <w:rPr>
                <w:lang w:eastAsia="ko-KR"/>
              </w:rPr>
            </w:pPr>
          </w:p>
        </w:tc>
        <w:tc>
          <w:tcPr>
            <w:tcW w:w="0" w:type="auto"/>
            <w:vMerge/>
            <w:vAlign w:val="center"/>
            <w:hideMark/>
          </w:tcPr>
          <w:p w14:paraId="70A8EF2E" w14:textId="57B848D7" w:rsidR="00E1167F" w:rsidRPr="00F8474E" w:rsidRDefault="00E1167F" w:rsidP="00345F6C">
            <w:pPr>
              <w:pStyle w:val="TAH"/>
              <w:rPr>
                <w:ins w:id="45" w:author="Huawei_111" w:date="2024-04-29T17:29:00Z"/>
                <w:lang w:eastAsia="ko-KR"/>
              </w:rPr>
            </w:pPr>
          </w:p>
        </w:tc>
        <w:tc>
          <w:tcPr>
            <w:tcW w:w="0" w:type="auto"/>
            <w:vMerge/>
            <w:vAlign w:val="center"/>
          </w:tcPr>
          <w:p w14:paraId="1BECA9AE" w14:textId="77777777" w:rsidR="00E1167F" w:rsidRPr="00F8474E" w:rsidRDefault="00E1167F" w:rsidP="00345F6C">
            <w:pPr>
              <w:pStyle w:val="TAH"/>
              <w:rPr>
                <w:ins w:id="46" w:author="Huawei_111" w:date="2024-04-29T17:29:00Z"/>
                <w:lang w:eastAsia="ko-KR"/>
              </w:rPr>
            </w:pPr>
          </w:p>
        </w:tc>
        <w:tc>
          <w:tcPr>
            <w:tcW w:w="0" w:type="auto"/>
            <w:hideMark/>
          </w:tcPr>
          <w:p w14:paraId="61363653" w14:textId="77777777" w:rsidR="00E1167F" w:rsidRPr="00F8474E" w:rsidRDefault="00E1167F" w:rsidP="00345F6C">
            <w:pPr>
              <w:pStyle w:val="TAH"/>
              <w:rPr>
                <w:ins w:id="47" w:author="Huawei_111" w:date="2024-04-29T17:29:00Z"/>
                <w:lang w:eastAsia="ko-KR"/>
              </w:rPr>
            </w:pPr>
            <w:ins w:id="48" w:author="Huawei_111" w:date="2024-04-29T17:29: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77CEFE3E" w14:textId="77777777" w:rsidR="00E1167F" w:rsidRPr="00F8474E" w:rsidRDefault="00E1167F" w:rsidP="00345F6C">
            <w:pPr>
              <w:pStyle w:val="TAH"/>
              <w:rPr>
                <w:ins w:id="49" w:author="Huawei_111" w:date="2024-04-29T17:29:00Z"/>
                <w:lang w:eastAsia="ko-KR"/>
              </w:rPr>
            </w:pPr>
            <w:ins w:id="50" w:author="Huawei_111" w:date="2024-04-29T17:29:00Z">
              <w:r w:rsidRPr="00F8474E">
                <w:rPr>
                  <w:lang w:eastAsia="ko-KR"/>
                </w:rPr>
                <w:t>Maximum</w:t>
              </w:r>
              <w:r w:rsidRPr="00F8474E">
                <w:rPr>
                  <w:lang w:eastAsia="ko-KR"/>
                </w:rPr>
                <w:br/>
                <w:t>Io</w:t>
              </w:r>
            </w:ins>
          </w:p>
        </w:tc>
      </w:tr>
      <w:tr w:rsidR="000C628C" w:rsidRPr="00F8474E" w14:paraId="4A75B4A4" w14:textId="77777777" w:rsidTr="000C628C">
        <w:trPr>
          <w:trHeight w:val="429"/>
          <w:jc w:val="center"/>
          <w:ins w:id="51" w:author="Huawei_111" w:date="2024-04-29T17:29:00Z"/>
        </w:trPr>
        <w:tc>
          <w:tcPr>
            <w:tcW w:w="0" w:type="auto"/>
            <w:vAlign w:val="center"/>
            <w:hideMark/>
          </w:tcPr>
          <w:p w14:paraId="24C212E8" w14:textId="77777777" w:rsidR="000C628C" w:rsidRPr="00F8474E" w:rsidRDefault="000C628C" w:rsidP="00345F6C">
            <w:pPr>
              <w:pStyle w:val="TAH"/>
              <w:rPr>
                <w:ins w:id="52" w:author="Huawei_111" w:date="2024-04-29T17:29:00Z"/>
                <w:lang w:eastAsia="ko-KR"/>
              </w:rPr>
            </w:pPr>
            <w:proofErr w:type="spellStart"/>
            <w:ins w:id="53" w:author="Huawei_111" w:date="2024-04-29T17:29: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445C1FA7" w14:textId="77777777" w:rsidR="000C628C" w:rsidRPr="00F8474E" w:rsidRDefault="000C628C" w:rsidP="00345F6C">
            <w:pPr>
              <w:pStyle w:val="TAH"/>
              <w:rPr>
                <w:ins w:id="54" w:author="Huawei_111" w:date="2024-04-29T17:29:00Z"/>
                <w:lang w:eastAsia="ko-KR"/>
              </w:rPr>
            </w:pPr>
            <w:ins w:id="55" w:author="Huawei_111" w:date="2024-04-29T17:29:00Z">
              <w:r w:rsidRPr="00F8474E">
                <w:rPr>
                  <w:lang w:eastAsia="ko-KR"/>
                </w:rPr>
                <w:t>dB</w:t>
              </w:r>
            </w:ins>
          </w:p>
        </w:tc>
        <w:tc>
          <w:tcPr>
            <w:tcW w:w="0" w:type="auto"/>
            <w:vAlign w:val="center"/>
            <w:hideMark/>
          </w:tcPr>
          <w:p w14:paraId="1D372D8D" w14:textId="77777777" w:rsidR="000C628C" w:rsidRPr="00F8474E" w:rsidRDefault="000C628C" w:rsidP="00345F6C">
            <w:pPr>
              <w:pStyle w:val="TAH"/>
              <w:rPr>
                <w:ins w:id="56" w:author="Huawei_111" w:date="2024-04-29T17:29:00Z"/>
                <w:lang w:eastAsia="ko-KR"/>
              </w:rPr>
            </w:pPr>
            <w:ins w:id="57" w:author="Huawei_111" w:date="2024-04-29T17:29:00Z">
              <w:r w:rsidRPr="00F8474E">
                <w:rPr>
                  <w:lang w:eastAsia="ko-KR"/>
                </w:rPr>
                <w:t>RB</w:t>
              </w:r>
            </w:ins>
          </w:p>
        </w:tc>
        <w:tc>
          <w:tcPr>
            <w:tcW w:w="0" w:type="auto"/>
          </w:tcPr>
          <w:p w14:paraId="0EE5CE4F" w14:textId="77777777" w:rsidR="000C628C" w:rsidRPr="00F8474E" w:rsidRDefault="000C628C" w:rsidP="00345F6C">
            <w:pPr>
              <w:pStyle w:val="TAH"/>
              <w:rPr>
                <w:lang w:eastAsia="ko-KR"/>
              </w:rPr>
            </w:pPr>
          </w:p>
        </w:tc>
        <w:tc>
          <w:tcPr>
            <w:tcW w:w="0" w:type="auto"/>
          </w:tcPr>
          <w:p w14:paraId="3C2FD54B" w14:textId="77777777" w:rsidR="000C628C" w:rsidRPr="00F8474E" w:rsidRDefault="000C628C" w:rsidP="00345F6C">
            <w:pPr>
              <w:pStyle w:val="TAH"/>
              <w:rPr>
                <w:ins w:id="58" w:author="Huawei_111" w:date="2024-04-29T17:29:00Z"/>
                <w:lang w:eastAsia="ko-KR"/>
              </w:rPr>
            </w:pPr>
            <w:ins w:id="59" w:author="Huawei_111" w:date="2024-04-29T17:29:00Z">
              <w:r w:rsidRPr="00F8474E">
                <w:rPr>
                  <w:lang w:eastAsia="ko-KR"/>
                </w:rPr>
                <w:t>kHz</w:t>
              </w:r>
            </w:ins>
          </w:p>
        </w:tc>
        <w:tc>
          <w:tcPr>
            <w:tcW w:w="0" w:type="auto"/>
            <w:vAlign w:val="center"/>
          </w:tcPr>
          <w:p w14:paraId="12167850" w14:textId="77777777" w:rsidR="000C628C" w:rsidRPr="00F8474E" w:rsidRDefault="000C628C" w:rsidP="00345F6C">
            <w:pPr>
              <w:pStyle w:val="TAH"/>
              <w:rPr>
                <w:ins w:id="60" w:author="Huawei_111" w:date="2024-04-29T17:29:00Z"/>
                <w:lang w:eastAsia="ko-KR"/>
              </w:rPr>
            </w:pPr>
          </w:p>
        </w:tc>
        <w:tc>
          <w:tcPr>
            <w:tcW w:w="0" w:type="auto"/>
            <w:hideMark/>
          </w:tcPr>
          <w:p w14:paraId="03125548" w14:textId="77777777" w:rsidR="000C628C" w:rsidRPr="00F8474E" w:rsidRDefault="000C628C" w:rsidP="00345F6C">
            <w:pPr>
              <w:pStyle w:val="TAH"/>
              <w:rPr>
                <w:ins w:id="61" w:author="Huawei_111" w:date="2024-04-29T17:29:00Z"/>
                <w:lang w:eastAsia="ko-KR"/>
              </w:rPr>
            </w:pPr>
            <w:ins w:id="62" w:author="Huawei_111" w:date="2024-04-29T17:29:00Z">
              <w:r w:rsidRPr="00F8474E">
                <w:rPr>
                  <w:lang w:eastAsia="ko-KR"/>
                </w:rPr>
                <w:t>dBm / SCS</w:t>
              </w:r>
              <w:r w:rsidRPr="00F8474E">
                <w:rPr>
                  <w:vertAlign w:val="subscript"/>
                  <w:lang w:eastAsia="ko-KR"/>
                </w:rPr>
                <w:t>PRS</w:t>
              </w:r>
            </w:ins>
          </w:p>
        </w:tc>
        <w:tc>
          <w:tcPr>
            <w:tcW w:w="0" w:type="auto"/>
            <w:vAlign w:val="center"/>
            <w:hideMark/>
          </w:tcPr>
          <w:p w14:paraId="715E51D1" w14:textId="77777777" w:rsidR="000C628C" w:rsidRPr="00F8474E" w:rsidRDefault="000C628C" w:rsidP="00345F6C">
            <w:pPr>
              <w:pStyle w:val="TAH"/>
              <w:rPr>
                <w:ins w:id="63" w:author="Huawei_111" w:date="2024-04-29T17:29:00Z"/>
                <w:lang w:eastAsia="ko-KR"/>
              </w:rPr>
            </w:pPr>
            <w:ins w:id="64" w:author="Huawei_111" w:date="2024-04-29T17:29:00Z">
              <w:r w:rsidRPr="00F8474E">
                <w:rPr>
                  <w:lang w:eastAsia="ko-KR"/>
                </w:rPr>
                <w:t>dBm/BW</w:t>
              </w:r>
            </w:ins>
          </w:p>
        </w:tc>
      </w:tr>
      <w:tr w:rsidR="005C413D" w:rsidRPr="00F8474E" w14:paraId="3DD383E0" w14:textId="77777777" w:rsidTr="006D570C">
        <w:trPr>
          <w:trHeight w:val="21"/>
          <w:jc w:val="center"/>
          <w:ins w:id="65" w:author="Huawei_111" w:date="2024-04-29T17:29:00Z"/>
        </w:trPr>
        <w:tc>
          <w:tcPr>
            <w:tcW w:w="0" w:type="auto"/>
            <w:vMerge w:val="restart"/>
            <w:vAlign w:val="center"/>
            <w:hideMark/>
          </w:tcPr>
          <w:p w14:paraId="209FCFC5" w14:textId="77777777" w:rsidR="005C413D" w:rsidRPr="00F8474E" w:rsidRDefault="005C413D" w:rsidP="005C413D">
            <w:pPr>
              <w:pStyle w:val="TAC"/>
              <w:rPr>
                <w:ins w:id="66" w:author="Huawei_111" w:date="2024-04-29T17:29:00Z"/>
                <w:lang w:eastAsia="ko-KR"/>
              </w:rPr>
            </w:pPr>
            <w:ins w:id="67" w:author="Huawei_111" w:date="2024-04-29T17:29: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restart"/>
            <w:vAlign w:val="center"/>
            <w:hideMark/>
          </w:tcPr>
          <w:p w14:paraId="2DF28A64" w14:textId="04A44889" w:rsidR="005C413D" w:rsidRPr="00F8474E" w:rsidRDefault="005C413D" w:rsidP="005C413D">
            <w:pPr>
              <w:pStyle w:val="TAC"/>
              <w:rPr>
                <w:ins w:id="68" w:author="Huawei_111" w:date="2024-04-29T17:29:00Z"/>
                <w:lang w:val="sv-SE" w:eastAsia="ko-KR"/>
              </w:rPr>
            </w:pPr>
            <w:ins w:id="69" w:author="Huawei_111" w:date="2024-04-29T17:29:00Z">
              <w:r w:rsidRPr="00F8474E">
                <w:rPr>
                  <w:lang w:val="sv-SE" w:eastAsia="ko-KR"/>
                </w:rPr>
                <w:t>-3</w:t>
              </w:r>
            </w:ins>
          </w:p>
        </w:tc>
        <w:tc>
          <w:tcPr>
            <w:tcW w:w="0" w:type="auto"/>
            <w:vMerge w:val="restart"/>
            <w:vAlign w:val="center"/>
            <w:hideMark/>
          </w:tcPr>
          <w:p w14:paraId="4CB3DF4A" w14:textId="5ADE4CFD" w:rsidR="005C413D" w:rsidRPr="00F8474E" w:rsidRDefault="005C413D" w:rsidP="005C413D">
            <w:pPr>
              <w:pStyle w:val="TAC"/>
              <w:rPr>
                <w:ins w:id="70" w:author="Huawei_111" w:date="2024-04-29T17:29:00Z"/>
                <w:lang w:eastAsia="ko-KR"/>
              </w:rPr>
            </w:pPr>
            <w:ins w:id="71" w:author="Huawei_111" w:date="2024-05-23T16:29:00Z">
              <w:r>
                <w:t>48</w:t>
              </w:r>
            </w:ins>
          </w:p>
        </w:tc>
        <w:tc>
          <w:tcPr>
            <w:tcW w:w="0" w:type="auto"/>
            <w:vMerge w:val="restart"/>
            <w:vAlign w:val="center"/>
          </w:tcPr>
          <w:p w14:paraId="261DE317" w14:textId="58470B98" w:rsidR="005C413D" w:rsidRPr="00F8474E" w:rsidRDefault="005C413D" w:rsidP="005C413D">
            <w:pPr>
              <w:pStyle w:val="TAC"/>
              <w:rPr>
                <w:lang w:eastAsia="zh-CN"/>
              </w:rPr>
            </w:pPr>
            <w:ins w:id="72" w:author="Huawei_111" w:date="2024-05-23T16:01:00Z">
              <w:r>
                <w:t>≥ 4</w:t>
              </w:r>
            </w:ins>
          </w:p>
        </w:tc>
        <w:tc>
          <w:tcPr>
            <w:tcW w:w="0" w:type="auto"/>
            <w:vMerge w:val="restart"/>
            <w:vAlign w:val="center"/>
            <w:hideMark/>
          </w:tcPr>
          <w:p w14:paraId="2B8A063B" w14:textId="212867AC" w:rsidR="005C413D" w:rsidRPr="00F8474E" w:rsidRDefault="005C413D" w:rsidP="005C413D">
            <w:pPr>
              <w:pStyle w:val="TAC"/>
              <w:rPr>
                <w:ins w:id="73" w:author="Huawei_111" w:date="2024-04-29T17:29:00Z"/>
                <w:lang w:eastAsia="ko-KR"/>
              </w:rPr>
            </w:pPr>
            <w:ins w:id="74" w:author="Huawei_111" w:date="2024-04-29T17:29:00Z">
              <w:r w:rsidRPr="00F8474E">
                <w:rPr>
                  <w:lang w:eastAsia="ko-KR"/>
                </w:rPr>
                <w:t>15</w:t>
              </w:r>
            </w:ins>
          </w:p>
        </w:tc>
        <w:tc>
          <w:tcPr>
            <w:tcW w:w="0" w:type="auto"/>
            <w:vAlign w:val="center"/>
          </w:tcPr>
          <w:p w14:paraId="691DD1EF" w14:textId="77777777" w:rsidR="005C413D" w:rsidRPr="0076717D" w:rsidRDefault="005C413D" w:rsidP="005C413D">
            <w:pPr>
              <w:pStyle w:val="TAC"/>
              <w:rPr>
                <w:ins w:id="75" w:author="Huawei_111" w:date="2024-04-29T17:29:00Z"/>
                <w:rFonts w:eastAsia="Malgun Gothic"/>
                <w:lang w:eastAsia="ko-KR"/>
              </w:rPr>
            </w:pPr>
            <w:ins w:id="76" w:author="Huawei_111" w:date="2024-04-29T17:29:00Z">
              <w:r w:rsidRPr="00F8474E">
                <w:rPr>
                  <w:lang w:eastAsia="ko-KR"/>
                </w:rPr>
                <w:t>NR_TDD_FR1_</w:t>
              </w:r>
              <w:r>
                <w:rPr>
                  <w:lang w:eastAsia="ko-KR"/>
                </w:rPr>
                <w:t>B</w:t>
              </w:r>
            </w:ins>
          </w:p>
        </w:tc>
        <w:tc>
          <w:tcPr>
            <w:tcW w:w="0" w:type="auto"/>
            <w:hideMark/>
          </w:tcPr>
          <w:p w14:paraId="380BA91F" w14:textId="099DDEC2" w:rsidR="005C413D" w:rsidRPr="00F8474E" w:rsidRDefault="005C413D" w:rsidP="005C413D">
            <w:pPr>
              <w:pStyle w:val="TAC"/>
              <w:rPr>
                <w:ins w:id="77" w:author="Huawei_111" w:date="2024-04-29T17:29:00Z"/>
                <w:lang w:eastAsia="ko-KR"/>
              </w:rPr>
            </w:pPr>
            <w:ins w:id="78" w:author="Iana Siomina" w:date="2024-05-23T19:40:00Z">
              <w:r w:rsidRPr="000501F5">
                <w:t>-12</w:t>
              </w:r>
              <w:r>
                <w:t>6.5</w:t>
              </w:r>
            </w:ins>
          </w:p>
        </w:tc>
        <w:tc>
          <w:tcPr>
            <w:tcW w:w="0" w:type="auto"/>
            <w:vMerge w:val="restart"/>
            <w:vAlign w:val="center"/>
            <w:hideMark/>
          </w:tcPr>
          <w:p w14:paraId="3263E84C" w14:textId="77777777" w:rsidR="005C413D" w:rsidRPr="00F8474E" w:rsidRDefault="005C413D" w:rsidP="005C413D">
            <w:pPr>
              <w:pStyle w:val="TAC"/>
              <w:rPr>
                <w:ins w:id="79" w:author="Huawei_111" w:date="2024-04-29T17:29:00Z"/>
                <w:lang w:eastAsia="ko-KR"/>
              </w:rPr>
            </w:pPr>
            <w:ins w:id="80" w:author="Huawei_111" w:date="2024-04-29T17:29:00Z">
              <w:r w:rsidRPr="00F8474E">
                <w:rPr>
                  <w:lang w:eastAsia="ko-KR"/>
                </w:rPr>
                <w:t>-50</w:t>
              </w:r>
            </w:ins>
          </w:p>
        </w:tc>
      </w:tr>
      <w:tr w:rsidR="005C413D" w:rsidRPr="00F8474E" w14:paraId="2E8AEABB" w14:textId="77777777" w:rsidTr="006D570C">
        <w:trPr>
          <w:trHeight w:val="21"/>
          <w:jc w:val="center"/>
          <w:ins w:id="81" w:author="Huawei_111" w:date="2024-05-23T15:54:00Z"/>
        </w:trPr>
        <w:tc>
          <w:tcPr>
            <w:tcW w:w="0" w:type="auto"/>
            <w:vMerge/>
            <w:vAlign w:val="center"/>
          </w:tcPr>
          <w:p w14:paraId="6179BB01" w14:textId="77777777" w:rsidR="005C413D" w:rsidRPr="00F8474E" w:rsidRDefault="005C413D" w:rsidP="005C413D">
            <w:pPr>
              <w:pStyle w:val="TAC"/>
              <w:rPr>
                <w:ins w:id="82" w:author="Huawei_111" w:date="2024-05-23T15:54:00Z"/>
                <w:lang w:eastAsia="ko-KR"/>
              </w:rPr>
            </w:pPr>
          </w:p>
        </w:tc>
        <w:tc>
          <w:tcPr>
            <w:tcW w:w="0" w:type="auto"/>
            <w:vMerge/>
            <w:vAlign w:val="center"/>
          </w:tcPr>
          <w:p w14:paraId="160803CF" w14:textId="77777777" w:rsidR="005C413D" w:rsidRDefault="005C413D" w:rsidP="005C413D">
            <w:pPr>
              <w:pStyle w:val="TAC"/>
              <w:rPr>
                <w:ins w:id="83" w:author="Huawei_111" w:date="2024-05-23T15:54:00Z"/>
                <w:lang w:val="sv-SE" w:eastAsia="ko-KR"/>
              </w:rPr>
            </w:pPr>
          </w:p>
        </w:tc>
        <w:tc>
          <w:tcPr>
            <w:tcW w:w="0" w:type="auto"/>
            <w:vMerge/>
            <w:vAlign w:val="center"/>
          </w:tcPr>
          <w:p w14:paraId="4C86EBFF" w14:textId="77777777" w:rsidR="005C413D" w:rsidRPr="00F8474E" w:rsidRDefault="005C413D" w:rsidP="005C413D">
            <w:pPr>
              <w:pStyle w:val="TAC"/>
              <w:rPr>
                <w:ins w:id="84" w:author="Huawei_111" w:date="2024-05-23T15:54:00Z"/>
                <w:rFonts w:cs="Calibri"/>
              </w:rPr>
            </w:pPr>
          </w:p>
        </w:tc>
        <w:tc>
          <w:tcPr>
            <w:tcW w:w="0" w:type="auto"/>
            <w:vMerge/>
            <w:vAlign w:val="center"/>
          </w:tcPr>
          <w:p w14:paraId="6F1880A2" w14:textId="77777777" w:rsidR="005C413D" w:rsidRPr="00F8474E" w:rsidRDefault="005C413D" w:rsidP="005C413D">
            <w:pPr>
              <w:pStyle w:val="TAC"/>
              <w:rPr>
                <w:ins w:id="85" w:author="Huawei_111" w:date="2024-05-23T15:54:00Z"/>
                <w:lang w:eastAsia="zh-CN"/>
              </w:rPr>
            </w:pPr>
          </w:p>
        </w:tc>
        <w:tc>
          <w:tcPr>
            <w:tcW w:w="0" w:type="auto"/>
            <w:vMerge/>
            <w:vAlign w:val="center"/>
          </w:tcPr>
          <w:p w14:paraId="1A0BAF61" w14:textId="77777777" w:rsidR="005C413D" w:rsidRPr="00F8474E" w:rsidRDefault="005C413D" w:rsidP="005C413D">
            <w:pPr>
              <w:pStyle w:val="TAC"/>
              <w:rPr>
                <w:ins w:id="86" w:author="Huawei_111" w:date="2024-05-23T15:54:00Z"/>
                <w:lang w:eastAsia="ko-KR"/>
              </w:rPr>
            </w:pPr>
          </w:p>
        </w:tc>
        <w:tc>
          <w:tcPr>
            <w:tcW w:w="0" w:type="auto"/>
            <w:vAlign w:val="center"/>
          </w:tcPr>
          <w:p w14:paraId="4D53DEB3" w14:textId="67F3BB1F" w:rsidR="005C413D" w:rsidRPr="00F8474E" w:rsidRDefault="005C413D" w:rsidP="005C413D">
            <w:pPr>
              <w:pStyle w:val="TAC"/>
              <w:rPr>
                <w:ins w:id="87" w:author="Huawei_111" w:date="2024-05-23T15:54:00Z"/>
                <w:lang w:eastAsia="ko-KR"/>
              </w:rPr>
            </w:pPr>
            <w:ins w:id="88" w:author="Huawei_111" w:date="2024-05-23T15:54:00Z">
              <w:r w:rsidRPr="00F8474E">
                <w:rPr>
                  <w:lang w:eastAsia="ko-KR"/>
                </w:rPr>
                <w:t>NR_</w:t>
              </w:r>
              <w:r>
                <w:rPr>
                  <w:lang w:eastAsia="ko-KR"/>
                </w:rPr>
                <w:t>T</w:t>
              </w:r>
              <w:r w:rsidRPr="00F8474E">
                <w:rPr>
                  <w:lang w:eastAsia="ko-KR"/>
                </w:rPr>
                <w:t>DD_FR1_</w:t>
              </w:r>
              <w:r>
                <w:rPr>
                  <w:lang w:eastAsia="ko-KR"/>
                </w:rPr>
                <w:t>J</w:t>
              </w:r>
            </w:ins>
          </w:p>
        </w:tc>
        <w:tc>
          <w:tcPr>
            <w:tcW w:w="0" w:type="auto"/>
          </w:tcPr>
          <w:p w14:paraId="2593574A" w14:textId="33BDA6DE" w:rsidR="005C413D" w:rsidRPr="00F8474E" w:rsidRDefault="005C413D" w:rsidP="005C413D">
            <w:pPr>
              <w:pStyle w:val="TAC"/>
              <w:rPr>
                <w:ins w:id="89" w:author="Huawei_111" w:date="2024-05-23T15:54:00Z"/>
              </w:rPr>
            </w:pPr>
            <w:ins w:id="90" w:author="Iana Siomina" w:date="2024-05-23T19:40:00Z">
              <w:r w:rsidRPr="000501F5">
                <w:t>-12</w:t>
              </w:r>
              <w:r>
                <w:t>2</w:t>
              </w:r>
              <w:r w:rsidRPr="000501F5">
                <w:t>.5</w:t>
              </w:r>
            </w:ins>
          </w:p>
        </w:tc>
        <w:tc>
          <w:tcPr>
            <w:tcW w:w="0" w:type="auto"/>
            <w:vMerge/>
            <w:vAlign w:val="center"/>
          </w:tcPr>
          <w:p w14:paraId="208878B1" w14:textId="77777777" w:rsidR="005C413D" w:rsidRPr="00F8474E" w:rsidRDefault="005C413D" w:rsidP="005C413D">
            <w:pPr>
              <w:pStyle w:val="TAC"/>
              <w:rPr>
                <w:ins w:id="91" w:author="Huawei_111" w:date="2024-05-23T15:54:00Z"/>
                <w:lang w:eastAsia="ko-KR"/>
              </w:rPr>
            </w:pPr>
          </w:p>
        </w:tc>
      </w:tr>
      <w:tr w:rsidR="00B86351" w:rsidRPr="00F8474E" w14:paraId="1B06E012" w14:textId="77777777" w:rsidTr="00BE1CE2">
        <w:trPr>
          <w:trHeight w:val="20"/>
          <w:jc w:val="center"/>
          <w:ins w:id="92" w:author="Huawei_111" w:date="2024-04-29T17:29:00Z"/>
        </w:trPr>
        <w:tc>
          <w:tcPr>
            <w:tcW w:w="0" w:type="auto"/>
            <w:vMerge/>
            <w:vAlign w:val="center"/>
            <w:hideMark/>
          </w:tcPr>
          <w:p w14:paraId="76770129" w14:textId="77777777" w:rsidR="00B86351" w:rsidRPr="00F8474E" w:rsidRDefault="00B86351" w:rsidP="00B86351">
            <w:pPr>
              <w:pStyle w:val="TAC"/>
              <w:rPr>
                <w:ins w:id="93" w:author="Huawei_111" w:date="2024-04-29T17:29:00Z"/>
                <w:lang w:eastAsia="ko-KR"/>
              </w:rPr>
            </w:pPr>
          </w:p>
        </w:tc>
        <w:tc>
          <w:tcPr>
            <w:tcW w:w="0" w:type="auto"/>
            <w:vMerge/>
            <w:vAlign w:val="center"/>
            <w:hideMark/>
          </w:tcPr>
          <w:p w14:paraId="4E748B76" w14:textId="77777777" w:rsidR="00B86351" w:rsidRPr="00F8474E" w:rsidRDefault="00B86351" w:rsidP="00B86351">
            <w:pPr>
              <w:pStyle w:val="TAC"/>
              <w:rPr>
                <w:ins w:id="94" w:author="Huawei_111" w:date="2024-04-29T17:29:00Z"/>
                <w:lang w:val="sv-SE" w:eastAsia="ko-KR"/>
              </w:rPr>
            </w:pPr>
          </w:p>
        </w:tc>
        <w:tc>
          <w:tcPr>
            <w:tcW w:w="0" w:type="auto"/>
            <w:vAlign w:val="center"/>
            <w:hideMark/>
          </w:tcPr>
          <w:p w14:paraId="68171A96" w14:textId="45AA90A7" w:rsidR="00B86351" w:rsidRPr="00F8474E" w:rsidRDefault="00B86351" w:rsidP="00B86351">
            <w:pPr>
              <w:pStyle w:val="TAC"/>
              <w:rPr>
                <w:ins w:id="95" w:author="Huawei_111" w:date="2024-04-29T17:29:00Z"/>
                <w:lang w:eastAsia="zh-CN"/>
              </w:rPr>
            </w:pPr>
            <w:ins w:id="96" w:author="Huawei_111" w:date="2024-05-23T16:29:00Z">
              <w:r>
                <w:t>&gt;48</w:t>
              </w:r>
            </w:ins>
          </w:p>
        </w:tc>
        <w:tc>
          <w:tcPr>
            <w:tcW w:w="0" w:type="auto"/>
            <w:vAlign w:val="center"/>
          </w:tcPr>
          <w:p w14:paraId="320098C2" w14:textId="37B65DAB" w:rsidR="00B86351" w:rsidRPr="00F8474E" w:rsidRDefault="00B86351" w:rsidP="00B86351">
            <w:pPr>
              <w:pStyle w:val="TAC"/>
              <w:rPr>
                <w:lang w:eastAsia="zh-CN"/>
              </w:rPr>
            </w:pPr>
            <w:ins w:id="97" w:author="Huawei_111" w:date="2024-05-23T16:01:00Z">
              <w:r>
                <w:t>≥ 1</w:t>
              </w:r>
            </w:ins>
          </w:p>
        </w:tc>
        <w:tc>
          <w:tcPr>
            <w:tcW w:w="0" w:type="auto"/>
            <w:vMerge/>
            <w:vAlign w:val="center"/>
            <w:hideMark/>
          </w:tcPr>
          <w:p w14:paraId="5963DBD6" w14:textId="639DA645" w:rsidR="00B86351" w:rsidRPr="00F8474E" w:rsidRDefault="00B86351" w:rsidP="00B86351">
            <w:pPr>
              <w:pStyle w:val="TAC"/>
              <w:rPr>
                <w:ins w:id="98" w:author="Huawei_111" w:date="2024-04-29T17:29:00Z"/>
                <w:lang w:eastAsia="ko-KR"/>
              </w:rPr>
            </w:pPr>
          </w:p>
        </w:tc>
        <w:tc>
          <w:tcPr>
            <w:tcW w:w="0" w:type="auto"/>
            <w:vAlign w:val="center"/>
          </w:tcPr>
          <w:p w14:paraId="66F5776F" w14:textId="25904EFB" w:rsidR="00B86351" w:rsidRPr="00F8474E" w:rsidRDefault="00B86351" w:rsidP="00B86351">
            <w:pPr>
              <w:pStyle w:val="TAC"/>
              <w:rPr>
                <w:ins w:id="99" w:author="Huawei_111" w:date="2024-04-29T17:29:00Z"/>
                <w:lang w:eastAsia="ko-KR"/>
              </w:rPr>
            </w:pPr>
            <w:ins w:id="100" w:author="Huawei_111" w:date="2024-05-23T15:56:00Z">
              <w:r w:rsidRPr="00F8474E">
                <w:rPr>
                  <w:lang w:eastAsia="ko-KR"/>
                </w:rPr>
                <w:t xml:space="preserve">NOTE </w:t>
              </w:r>
              <w:r>
                <w:rPr>
                  <w:lang w:eastAsia="ko-KR"/>
                </w:rPr>
                <w:t>5</w:t>
              </w:r>
            </w:ins>
          </w:p>
        </w:tc>
        <w:tc>
          <w:tcPr>
            <w:tcW w:w="0" w:type="auto"/>
            <w:hideMark/>
          </w:tcPr>
          <w:p w14:paraId="71F3BD3B" w14:textId="79776B6B" w:rsidR="00B86351" w:rsidRPr="00F8474E" w:rsidRDefault="00B86351" w:rsidP="00B86351">
            <w:pPr>
              <w:pStyle w:val="TAC"/>
              <w:rPr>
                <w:ins w:id="101" w:author="Huawei_111" w:date="2024-04-29T17:29:00Z"/>
                <w:lang w:eastAsia="ko-KR"/>
              </w:rPr>
            </w:pPr>
            <w:ins w:id="102" w:author="Huawei_111" w:date="2024-05-23T15:56:00Z">
              <w:r w:rsidRPr="00F8474E">
                <w:rPr>
                  <w:lang w:eastAsia="ko-KR"/>
                </w:rPr>
                <w:t xml:space="preserve">NOTE </w:t>
              </w:r>
              <w:r>
                <w:rPr>
                  <w:lang w:eastAsia="ko-KR"/>
                </w:rPr>
                <w:t>5</w:t>
              </w:r>
            </w:ins>
          </w:p>
        </w:tc>
        <w:tc>
          <w:tcPr>
            <w:tcW w:w="0" w:type="auto"/>
            <w:vAlign w:val="center"/>
            <w:hideMark/>
          </w:tcPr>
          <w:p w14:paraId="2EAF6D75" w14:textId="5406BB44" w:rsidR="00B86351" w:rsidRPr="00F8474E" w:rsidRDefault="00B86351" w:rsidP="00B86351">
            <w:pPr>
              <w:pStyle w:val="TAC"/>
              <w:rPr>
                <w:ins w:id="103" w:author="Huawei_111" w:date="2024-04-29T17:29:00Z"/>
                <w:lang w:eastAsia="ko-KR"/>
              </w:rPr>
            </w:pPr>
            <w:ins w:id="104" w:author="Huawei_111" w:date="2024-05-23T15:57:00Z">
              <w:r w:rsidRPr="00F8474E">
                <w:rPr>
                  <w:lang w:eastAsia="ko-KR"/>
                </w:rPr>
                <w:t xml:space="preserve">NOTE </w:t>
              </w:r>
              <w:r>
                <w:rPr>
                  <w:lang w:eastAsia="ko-KR"/>
                </w:rPr>
                <w:t>5</w:t>
              </w:r>
            </w:ins>
          </w:p>
        </w:tc>
      </w:tr>
      <w:tr w:rsidR="00B86351" w:rsidRPr="00F8474E" w14:paraId="7F689B43" w14:textId="77777777" w:rsidTr="00B86351">
        <w:trPr>
          <w:jc w:val="center"/>
          <w:ins w:id="105" w:author="Huawei_111" w:date="2024-04-29T17:29:00Z"/>
        </w:trPr>
        <w:tc>
          <w:tcPr>
            <w:tcW w:w="0" w:type="auto"/>
            <w:hideMark/>
          </w:tcPr>
          <w:p w14:paraId="71CEDFB6" w14:textId="77777777" w:rsidR="00B86351" w:rsidRPr="00F8474E" w:rsidRDefault="00B86351" w:rsidP="00B86351">
            <w:pPr>
              <w:pStyle w:val="TAC"/>
              <w:rPr>
                <w:ins w:id="106" w:author="Huawei_111" w:date="2024-04-29T17:29:00Z"/>
                <w:lang w:eastAsia="ko-KR"/>
              </w:rPr>
            </w:pPr>
            <w:ins w:id="107" w:author="Huawei_111" w:date="2024-04-29T17:29:00Z">
              <w:r w:rsidRPr="004D0A49">
                <w:rPr>
                  <w:lang w:eastAsia="ko-KR"/>
                </w:rPr>
                <w:t>± TBD+</w:t>
              </w:r>
              <w:r w:rsidRPr="004D0A49">
                <w:rPr>
                  <w:lang w:eastAsia="ko-KR"/>
                </w:rPr>
                <w:sym w:font="Symbol" w:char="F064"/>
              </w:r>
            </w:ins>
          </w:p>
        </w:tc>
        <w:tc>
          <w:tcPr>
            <w:tcW w:w="0" w:type="auto"/>
            <w:vMerge/>
            <w:vAlign w:val="center"/>
            <w:hideMark/>
          </w:tcPr>
          <w:p w14:paraId="28694CC5" w14:textId="77777777" w:rsidR="00B86351" w:rsidRPr="00F8474E" w:rsidRDefault="00B86351" w:rsidP="00B86351">
            <w:pPr>
              <w:pStyle w:val="TAC"/>
              <w:rPr>
                <w:ins w:id="108" w:author="Huawei_111" w:date="2024-04-29T17:29:00Z"/>
                <w:lang w:val="sv-SE" w:eastAsia="ko-KR"/>
              </w:rPr>
            </w:pPr>
          </w:p>
        </w:tc>
        <w:tc>
          <w:tcPr>
            <w:tcW w:w="0" w:type="auto"/>
            <w:vAlign w:val="center"/>
            <w:hideMark/>
          </w:tcPr>
          <w:p w14:paraId="6AB2DA96" w14:textId="247D95FA" w:rsidR="00B86351" w:rsidRPr="00F8474E" w:rsidRDefault="00B86351" w:rsidP="00B86351">
            <w:pPr>
              <w:pStyle w:val="TAC"/>
              <w:rPr>
                <w:ins w:id="109" w:author="Huawei_111" w:date="2024-04-29T17:29:00Z"/>
                <w:lang w:eastAsia="ko-KR"/>
              </w:rPr>
            </w:pPr>
            <w:ins w:id="110" w:author="Huawei_111" w:date="2024-05-23T16:29:00Z">
              <w:r>
                <w:t>≥ 96</w:t>
              </w:r>
            </w:ins>
          </w:p>
        </w:tc>
        <w:tc>
          <w:tcPr>
            <w:tcW w:w="0" w:type="auto"/>
            <w:vAlign w:val="center"/>
          </w:tcPr>
          <w:p w14:paraId="49E62D4F" w14:textId="6E92B039" w:rsidR="00B86351" w:rsidRPr="00F8474E" w:rsidRDefault="00B86351" w:rsidP="00B86351">
            <w:pPr>
              <w:pStyle w:val="TAC"/>
              <w:rPr>
                <w:lang w:eastAsia="zh-CN"/>
              </w:rPr>
            </w:pPr>
            <w:ins w:id="111" w:author="Huawei_111" w:date="2024-05-23T16:01:00Z">
              <w:r>
                <w:t>≥ 1</w:t>
              </w:r>
            </w:ins>
          </w:p>
        </w:tc>
        <w:tc>
          <w:tcPr>
            <w:tcW w:w="0" w:type="auto"/>
            <w:vMerge/>
            <w:vAlign w:val="center"/>
            <w:hideMark/>
          </w:tcPr>
          <w:p w14:paraId="6A788F18" w14:textId="5BF10F56" w:rsidR="00B86351" w:rsidRPr="00F8474E" w:rsidRDefault="00B86351" w:rsidP="00B86351">
            <w:pPr>
              <w:pStyle w:val="TAC"/>
              <w:rPr>
                <w:ins w:id="112" w:author="Huawei_111" w:date="2024-04-29T17:29:00Z"/>
                <w:lang w:eastAsia="ko-KR"/>
              </w:rPr>
            </w:pPr>
          </w:p>
        </w:tc>
        <w:tc>
          <w:tcPr>
            <w:tcW w:w="0" w:type="auto"/>
          </w:tcPr>
          <w:p w14:paraId="2E168D6C" w14:textId="77777777" w:rsidR="00B86351" w:rsidRPr="00F8474E" w:rsidRDefault="00B86351" w:rsidP="00B86351">
            <w:pPr>
              <w:pStyle w:val="TAC"/>
              <w:rPr>
                <w:ins w:id="113" w:author="Huawei_111" w:date="2024-04-29T17:29:00Z"/>
                <w:lang w:eastAsia="ko-KR"/>
              </w:rPr>
            </w:pPr>
            <w:ins w:id="114" w:author="Huawei_111" w:date="2024-04-29T17:29:00Z">
              <w:r w:rsidRPr="00F8474E">
                <w:rPr>
                  <w:lang w:eastAsia="ko-KR"/>
                </w:rPr>
                <w:t xml:space="preserve">NOTE </w:t>
              </w:r>
              <w:r>
                <w:rPr>
                  <w:lang w:eastAsia="ko-KR"/>
                </w:rPr>
                <w:t>5</w:t>
              </w:r>
            </w:ins>
          </w:p>
        </w:tc>
        <w:tc>
          <w:tcPr>
            <w:tcW w:w="0" w:type="auto"/>
            <w:hideMark/>
          </w:tcPr>
          <w:p w14:paraId="323C2BD2" w14:textId="77777777" w:rsidR="00B86351" w:rsidRPr="00F8474E" w:rsidRDefault="00B86351" w:rsidP="00B86351">
            <w:pPr>
              <w:pStyle w:val="TAC"/>
              <w:rPr>
                <w:ins w:id="115" w:author="Huawei_111" w:date="2024-04-29T17:29:00Z"/>
                <w:lang w:eastAsia="ko-KR"/>
              </w:rPr>
            </w:pPr>
            <w:ins w:id="116" w:author="Huawei_111" w:date="2024-04-29T17:29:00Z">
              <w:r w:rsidRPr="00F8474E">
                <w:rPr>
                  <w:lang w:eastAsia="ko-KR"/>
                </w:rPr>
                <w:t xml:space="preserve">NOTE </w:t>
              </w:r>
              <w:r>
                <w:rPr>
                  <w:lang w:eastAsia="ko-KR"/>
                </w:rPr>
                <w:t>5</w:t>
              </w:r>
            </w:ins>
          </w:p>
        </w:tc>
        <w:tc>
          <w:tcPr>
            <w:tcW w:w="0" w:type="auto"/>
            <w:hideMark/>
          </w:tcPr>
          <w:p w14:paraId="4969EAFC" w14:textId="77777777" w:rsidR="00B86351" w:rsidRPr="00F8474E" w:rsidRDefault="00B86351" w:rsidP="00B86351">
            <w:pPr>
              <w:pStyle w:val="TAC"/>
              <w:rPr>
                <w:ins w:id="117" w:author="Huawei_111" w:date="2024-04-29T17:29:00Z"/>
                <w:lang w:eastAsia="ko-KR"/>
              </w:rPr>
            </w:pPr>
            <w:ins w:id="118" w:author="Huawei_111" w:date="2024-04-29T17:29:00Z">
              <w:r w:rsidRPr="00F8474E">
                <w:rPr>
                  <w:lang w:eastAsia="ko-KR"/>
                </w:rPr>
                <w:t xml:space="preserve">NOTE </w:t>
              </w:r>
              <w:r>
                <w:rPr>
                  <w:lang w:eastAsia="ko-KR"/>
                </w:rPr>
                <w:t>5</w:t>
              </w:r>
            </w:ins>
          </w:p>
        </w:tc>
      </w:tr>
      <w:tr w:rsidR="005C413D" w:rsidRPr="00F8474E" w14:paraId="434344DF" w14:textId="77777777" w:rsidTr="006D570C">
        <w:trPr>
          <w:trHeight w:val="24"/>
          <w:jc w:val="center"/>
          <w:ins w:id="119" w:author="Huawei_111" w:date="2024-04-29T17:29:00Z"/>
        </w:trPr>
        <w:tc>
          <w:tcPr>
            <w:tcW w:w="0" w:type="auto"/>
            <w:vMerge w:val="restart"/>
            <w:hideMark/>
          </w:tcPr>
          <w:p w14:paraId="6B1951BF" w14:textId="77777777" w:rsidR="005C413D" w:rsidRPr="00F8474E" w:rsidRDefault="005C413D" w:rsidP="005C413D">
            <w:pPr>
              <w:pStyle w:val="TAC"/>
              <w:rPr>
                <w:ins w:id="120" w:author="Huawei_111" w:date="2024-04-29T17:29:00Z"/>
                <w:lang w:eastAsia="ko-KR"/>
              </w:rPr>
            </w:pPr>
            <w:ins w:id="121" w:author="Huawei_111" w:date="2024-04-29T17:29:00Z">
              <w:r w:rsidRPr="004D0A49">
                <w:rPr>
                  <w:lang w:eastAsia="ko-KR"/>
                </w:rPr>
                <w:t>± TBD+</w:t>
              </w:r>
              <w:r w:rsidRPr="004D0A49">
                <w:rPr>
                  <w:lang w:eastAsia="ko-KR"/>
                </w:rPr>
                <w:sym w:font="Symbol" w:char="F064"/>
              </w:r>
            </w:ins>
          </w:p>
        </w:tc>
        <w:tc>
          <w:tcPr>
            <w:tcW w:w="0" w:type="auto"/>
            <w:vMerge/>
            <w:vAlign w:val="center"/>
          </w:tcPr>
          <w:p w14:paraId="456208B1" w14:textId="77777777" w:rsidR="005C413D" w:rsidRPr="00F8474E" w:rsidRDefault="005C413D" w:rsidP="005C413D">
            <w:pPr>
              <w:pStyle w:val="TAC"/>
              <w:rPr>
                <w:ins w:id="122" w:author="Huawei_111" w:date="2024-04-29T17:29:00Z"/>
                <w:lang w:val="sv-SE" w:eastAsia="ko-KR"/>
              </w:rPr>
            </w:pPr>
          </w:p>
        </w:tc>
        <w:tc>
          <w:tcPr>
            <w:tcW w:w="0" w:type="auto"/>
            <w:vMerge w:val="restart"/>
            <w:vAlign w:val="center"/>
            <w:hideMark/>
          </w:tcPr>
          <w:p w14:paraId="5CF45553" w14:textId="2601DFB1" w:rsidR="005C413D" w:rsidRPr="00F8474E" w:rsidRDefault="005C413D" w:rsidP="005C413D">
            <w:pPr>
              <w:pStyle w:val="TAC"/>
              <w:rPr>
                <w:ins w:id="123" w:author="Huawei_111" w:date="2024-04-29T17:29:00Z"/>
                <w:lang w:eastAsia="ko-KR"/>
              </w:rPr>
            </w:pPr>
            <w:ins w:id="124" w:author="Huawei_111" w:date="2024-05-23T16:29:00Z">
              <w:r>
                <w:t>≥ 24</w:t>
              </w:r>
            </w:ins>
          </w:p>
        </w:tc>
        <w:tc>
          <w:tcPr>
            <w:tcW w:w="0" w:type="auto"/>
            <w:vMerge w:val="restart"/>
            <w:vAlign w:val="center"/>
          </w:tcPr>
          <w:p w14:paraId="258D8069" w14:textId="0EF1CD1F" w:rsidR="005C413D" w:rsidRPr="00F8474E" w:rsidRDefault="005C413D" w:rsidP="005C413D">
            <w:pPr>
              <w:pStyle w:val="TAC"/>
              <w:rPr>
                <w:lang w:eastAsia="zh-CN"/>
              </w:rPr>
            </w:pPr>
            <w:ins w:id="125" w:author="Huawei_111" w:date="2024-05-23T16:01:00Z">
              <w:r>
                <w:t>≥ 4</w:t>
              </w:r>
            </w:ins>
          </w:p>
        </w:tc>
        <w:tc>
          <w:tcPr>
            <w:tcW w:w="0" w:type="auto"/>
            <w:vMerge w:val="restart"/>
            <w:vAlign w:val="center"/>
            <w:hideMark/>
          </w:tcPr>
          <w:p w14:paraId="247A47FE" w14:textId="1E650C17" w:rsidR="005C413D" w:rsidRPr="00F8474E" w:rsidRDefault="005C413D" w:rsidP="005C413D">
            <w:pPr>
              <w:pStyle w:val="TAC"/>
              <w:rPr>
                <w:ins w:id="126" w:author="Huawei_111" w:date="2024-04-29T17:29:00Z"/>
                <w:lang w:eastAsia="ko-KR"/>
              </w:rPr>
            </w:pPr>
            <w:ins w:id="127" w:author="Huawei_111" w:date="2024-04-29T17:29:00Z">
              <w:r w:rsidRPr="00F8474E">
                <w:rPr>
                  <w:lang w:eastAsia="ko-KR"/>
                </w:rPr>
                <w:t>30</w:t>
              </w:r>
            </w:ins>
          </w:p>
        </w:tc>
        <w:tc>
          <w:tcPr>
            <w:tcW w:w="0" w:type="auto"/>
            <w:vAlign w:val="center"/>
          </w:tcPr>
          <w:p w14:paraId="022891E6" w14:textId="77777777" w:rsidR="005C413D" w:rsidRPr="00F8474E" w:rsidRDefault="005C413D" w:rsidP="005C413D">
            <w:pPr>
              <w:pStyle w:val="TAC"/>
              <w:rPr>
                <w:ins w:id="128" w:author="Huawei_111" w:date="2024-04-29T17:29:00Z"/>
                <w:lang w:eastAsia="ko-KR"/>
              </w:rPr>
            </w:pPr>
            <w:ins w:id="129" w:author="Huawei_111" w:date="2024-04-29T17:29:00Z">
              <w:r w:rsidRPr="00F8474E">
                <w:rPr>
                  <w:lang w:eastAsia="ko-KR"/>
                </w:rPr>
                <w:t>NR_TDD_FR1_</w:t>
              </w:r>
              <w:r>
                <w:rPr>
                  <w:lang w:eastAsia="ko-KR"/>
                </w:rPr>
                <w:t>B</w:t>
              </w:r>
            </w:ins>
          </w:p>
        </w:tc>
        <w:tc>
          <w:tcPr>
            <w:tcW w:w="0" w:type="auto"/>
            <w:hideMark/>
          </w:tcPr>
          <w:p w14:paraId="6971E7FD" w14:textId="662AF7F7" w:rsidR="005C413D" w:rsidRPr="00F8474E" w:rsidRDefault="005C413D" w:rsidP="005C413D">
            <w:pPr>
              <w:pStyle w:val="TAC"/>
              <w:rPr>
                <w:ins w:id="130" w:author="Huawei_111" w:date="2024-04-29T17:29:00Z"/>
                <w:lang w:eastAsia="ko-KR"/>
              </w:rPr>
            </w:pPr>
            <w:ins w:id="131" w:author="Iana Siomina" w:date="2024-05-23T19:41:00Z">
              <w:r w:rsidRPr="000501F5">
                <w:t>-12</w:t>
              </w:r>
              <w:r>
                <w:t>3.5</w:t>
              </w:r>
            </w:ins>
          </w:p>
        </w:tc>
        <w:tc>
          <w:tcPr>
            <w:tcW w:w="0" w:type="auto"/>
            <w:vMerge w:val="restart"/>
            <w:vAlign w:val="center"/>
            <w:hideMark/>
          </w:tcPr>
          <w:p w14:paraId="51DDC109" w14:textId="77777777" w:rsidR="005C413D" w:rsidRPr="00F8474E" w:rsidRDefault="005C413D" w:rsidP="005C413D">
            <w:pPr>
              <w:pStyle w:val="TAC"/>
              <w:rPr>
                <w:ins w:id="132" w:author="Huawei_111" w:date="2024-04-29T17:29:00Z"/>
                <w:lang w:eastAsia="ko-KR"/>
              </w:rPr>
            </w:pPr>
            <w:ins w:id="133" w:author="Huawei_111" w:date="2024-04-29T17:29:00Z">
              <w:r w:rsidRPr="00F8474E">
                <w:rPr>
                  <w:lang w:eastAsia="ko-KR"/>
                </w:rPr>
                <w:t>-50</w:t>
              </w:r>
            </w:ins>
          </w:p>
        </w:tc>
      </w:tr>
      <w:tr w:rsidR="005C413D" w:rsidRPr="00F8474E" w14:paraId="7E45205B" w14:textId="77777777" w:rsidTr="00BE1CE2">
        <w:trPr>
          <w:trHeight w:val="21"/>
          <w:jc w:val="center"/>
          <w:ins w:id="134" w:author="Huawei_111" w:date="2024-04-29T17:29:00Z"/>
        </w:trPr>
        <w:tc>
          <w:tcPr>
            <w:tcW w:w="0" w:type="auto"/>
            <w:vMerge/>
            <w:hideMark/>
          </w:tcPr>
          <w:p w14:paraId="06B5E73F" w14:textId="77777777" w:rsidR="005C413D" w:rsidRPr="00F8474E" w:rsidRDefault="005C413D" w:rsidP="005C413D">
            <w:pPr>
              <w:pStyle w:val="TAC"/>
              <w:rPr>
                <w:ins w:id="135" w:author="Huawei_111" w:date="2024-04-29T17:29:00Z"/>
                <w:lang w:eastAsia="ko-KR"/>
              </w:rPr>
            </w:pPr>
          </w:p>
        </w:tc>
        <w:tc>
          <w:tcPr>
            <w:tcW w:w="0" w:type="auto"/>
            <w:vMerge/>
            <w:vAlign w:val="center"/>
            <w:hideMark/>
          </w:tcPr>
          <w:p w14:paraId="0B751343" w14:textId="77777777" w:rsidR="005C413D" w:rsidRPr="00F8474E" w:rsidRDefault="005C413D" w:rsidP="005C413D">
            <w:pPr>
              <w:pStyle w:val="TAC"/>
              <w:rPr>
                <w:ins w:id="136" w:author="Huawei_111" w:date="2024-04-29T17:29:00Z"/>
                <w:lang w:val="sv-SE" w:eastAsia="ko-KR"/>
              </w:rPr>
            </w:pPr>
          </w:p>
        </w:tc>
        <w:tc>
          <w:tcPr>
            <w:tcW w:w="0" w:type="auto"/>
            <w:vMerge/>
            <w:vAlign w:val="center"/>
            <w:hideMark/>
          </w:tcPr>
          <w:p w14:paraId="2570ADBC" w14:textId="77777777" w:rsidR="005C413D" w:rsidRPr="00F8474E" w:rsidRDefault="005C413D" w:rsidP="005C413D">
            <w:pPr>
              <w:pStyle w:val="TAC"/>
              <w:rPr>
                <w:ins w:id="137" w:author="Huawei_111" w:date="2024-04-29T17:29:00Z"/>
                <w:lang w:eastAsia="ko-KR"/>
              </w:rPr>
            </w:pPr>
          </w:p>
        </w:tc>
        <w:tc>
          <w:tcPr>
            <w:tcW w:w="0" w:type="auto"/>
            <w:vMerge/>
            <w:vAlign w:val="center"/>
          </w:tcPr>
          <w:p w14:paraId="227AE231" w14:textId="31E86CA6" w:rsidR="005C413D" w:rsidRPr="00F8474E" w:rsidRDefault="005C413D" w:rsidP="005C413D">
            <w:pPr>
              <w:pStyle w:val="TAC"/>
              <w:rPr>
                <w:lang w:eastAsia="zh-CN"/>
              </w:rPr>
            </w:pPr>
          </w:p>
        </w:tc>
        <w:tc>
          <w:tcPr>
            <w:tcW w:w="0" w:type="auto"/>
            <w:vMerge/>
            <w:vAlign w:val="center"/>
            <w:hideMark/>
          </w:tcPr>
          <w:p w14:paraId="6EC5C835" w14:textId="4083FC82" w:rsidR="005C413D" w:rsidRPr="00F8474E" w:rsidRDefault="005C413D" w:rsidP="005C413D">
            <w:pPr>
              <w:pStyle w:val="TAC"/>
              <w:rPr>
                <w:ins w:id="138" w:author="Huawei_111" w:date="2024-04-29T17:29:00Z"/>
                <w:lang w:eastAsia="ko-KR"/>
              </w:rPr>
            </w:pPr>
          </w:p>
        </w:tc>
        <w:tc>
          <w:tcPr>
            <w:tcW w:w="0" w:type="auto"/>
            <w:vAlign w:val="center"/>
          </w:tcPr>
          <w:p w14:paraId="349E7AF6" w14:textId="77777777" w:rsidR="005C413D" w:rsidRPr="00F8474E" w:rsidRDefault="005C413D" w:rsidP="005C413D">
            <w:pPr>
              <w:pStyle w:val="TAC"/>
              <w:rPr>
                <w:ins w:id="139" w:author="Huawei_111" w:date="2024-04-29T17:29:00Z"/>
                <w:lang w:eastAsia="ko-KR"/>
              </w:rPr>
            </w:pPr>
            <w:ins w:id="140"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3EE003D0" w14:textId="73F63F34" w:rsidR="005C413D" w:rsidRPr="00F8474E" w:rsidRDefault="005C413D" w:rsidP="005C413D">
            <w:pPr>
              <w:pStyle w:val="TAC"/>
              <w:rPr>
                <w:ins w:id="141" w:author="Huawei_111" w:date="2024-04-29T17:29:00Z"/>
                <w:lang w:eastAsia="ko-KR"/>
              </w:rPr>
            </w:pPr>
            <w:ins w:id="142" w:author="Iana Siomina" w:date="2024-05-23T19:41:00Z">
              <w:r w:rsidRPr="000501F5">
                <w:t>-1</w:t>
              </w:r>
              <w:r>
                <w:t>19</w:t>
              </w:r>
              <w:r w:rsidRPr="000501F5">
                <w:t>.5</w:t>
              </w:r>
            </w:ins>
          </w:p>
        </w:tc>
        <w:tc>
          <w:tcPr>
            <w:tcW w:w="0" w:type="auto"/>
            <w:vMerge/>
            <w:vAlign w:val="center"/>
            <w:hideMark/>
          </w:tcPr>
          <w:p w14:paraId="32FF113D" w14:textId="77777777" w:rsidR="005C413D" w:rsidRPr="00F8474E" w:rsidRDefault="005C413D" w:rsidP="005C413D">
            <w:pPr>
              <w:pStyle w:val="TAC"/>
              <w:rPr>
                <w:ins w:id="143" w:author="Huawei_111" w:date="2024-04-29T17:29:00Z"/>
                <w:lang w:eastAsia="ko-KR"/>
              </w:rPr>
            </w:pPr>
          </w:p>
        </w:tc>
      </w:tr>
      <w:tr w:rsidR="00B86351" w:rsidRPr="00F8474E" w14:paraId="33D95713" w14:textId="77777777" w:rsidTr="00B86351">
        <w:trPr>
          <w:jc w:val="center"/>
          <w:ins w:id="144" w:author="Huawei_111" w:date="2024-04-29T17:29:00Z"/>
        </w:trPr>
        <w:tc>
          <w:tcPr>
            <w:tcW w:w="0" w:type="auto"/>
            <w:hideMark/>
          </w:tcPr>
          <w:p w14:paraId="3CF74309" w14:textId="77777777" w:rsidR="00B86351" w:rsidRPr="00F8474E" w:rsidRDefault="00B86351" w:rsidP="00B86351">
            <w:pPr>
              <w:pStyle w:val="TAC"/>
              <w:rPr>
                <w:ins w:id="145" w:author="Huawei_111" w:date="2024-04-29T17:29:00Z"/>
                <w:lang w:eastAsia="ko-KR"/>
              </w:rPr>
            </w:pPr>
            <w:ins w:id="146" w:author="Huawei_111" w:date="2024-04-29T17:29:00Z">
              <w:r w:rsidRPr="004D0A49">
                <w:rPr>
                  <w:lang w:eastAsia="ko-KR"/>
                </w:rPr>
                <w:t>± TBD+</w:t>
              </w:r>
              <w:r w:rsidRPr="004D0A49">
                <w:rPr>
                  <w:lang w:eastAsia="ko-KR"/>
                </w:rPr>
                <w:sym w:font="Symbol" w:char="F064"/>
              </w:r>
            </w:ins>
          </w:p>
        </w:tc>
        <w:tc>
          <w:tcPr>
            <w:tcW w:w="0" w:type="auto"/>
            <w:vMerge/>
            <w:vAlign w:val="center"/>
          </w:tcPr>
          <w:p w14:paraId="74D39366" w14:textId="77777777" w:rsidR="00B86351" w:rsidRPr="00F8474E" w:rsidRDefault="00B86351" w:rsidP="00B86351">
            <w:pPr>
              <w:pStyle w:val="TAC"/>
              <w:rPr>
                <w:ins w:id="147" w:author="Huawei_111" w:date="2024-04-29T17:29:00Z"/>
                <w:lang w:val="sv-SE" w:eastAsia="ko-KR"/>
              </w:rPr>
            </w:pPr>
          </w:p>
        </w:tc>
        <w:tc>
          <w:tcPr>
            <w:tcW w:w="0" w:type="auto"/>
            <w:vAlign w:val="center"/>
            <w:hideMark/>
          </w:tcPr>
          <w:p w14:paraId="73CA95CE" w14:textId="2D7540F3" w:rsidR="00B86351" w:rsidRPr="00F8474E" w:rsidRDefault="00B86351" w:rsidP="00B86351">
            <w:pPr>
              <w:pStyle w:val="TAC"/>
              <w:rPr>
                <w:ins w:id="148" w:author="Huawei_111" w:date="2024-04-29T17:29:00Z"/>
                <w:lang w:eastAsia="ko-KR"/>
              </w:rPr>
            </w:pPr>
            <w:ins w:id="149" w:author="Huawei_111" w:date="2024-05-23T16:29:00Z">
              <w:r>
                <w:t>&gt;48</w:t>
              </w:r>
            </w:ins>
          </w:p>
        </w:tc>
        <w:tc>
          <w:tcPr>
            <w:tcW w:w="0" w:type="auto"/>
            <w:vAlign w:val="center"/>
          </w:tcPr>
          <w:p w14:paraId="57480495" w14:textId="35A23DE1" w:rsidR="00B86351" w:rsidRPr="00F8474E" w:rsidRDefault="00B86351" w:rsidP="00B86351">
            <w:pPr>
              <w:pStyle w:val="TAC"/>
              <w:rPr>
                <w:lang w:eastAsia="zh-CN"/>
              </w:rPr>
            </w:pPr>
            <w:ins w:id="150" w:author="Huawei_111" w:date="2024-05-23T16:01:00Z">
              <w:r>
                <w:t>≥ 1</w:t>
              </w:r>
            </w:ins>
          </w:p>
        </w:tc>
        <w:tc>
          <w:tcPr>
            <w:tcW w:w="0" w:type="auto"/>
            <w:vMerge/>
            <w:vAlign w:val="center"/>
            <w:hideMark/>
          </w:tcPr>
          <w:p w14:paraId="3DE1F373" w14:textId="5F4438E8" w:rsidR="00B86351" w:rsidRPr="00F8474E" w:rsidRDefault="00B86351" w:rsidP="00B86351">
            <w:pPr>
              <w:pStyle w:val="TAC"/>
              <w:rPr>
                <w:ins w:id="151" w:author="Huawei_111" w:date="2024-04-29T17:29:00Z"/>
                <w:lang w:eastAsia="ko-KR"/>
              </w:rPr>
            </w:pPr>
          </w:p>
        </w:tc>
        <w:tc>
          <w:tcPr>
            <w:tcW w:w="0" w:type="auto"/>
          </w:tcPr>
          <w:p w14:paraId="2045671C" w14:textId="77777777" w:rsidR="00B86351" w:rsidRPr="00F8474E" w:rsidRDefault="00B86351" w:rsidP="00B86351">
            <w:pPr>
              <w:pStyle w:val="TAC"/>
              <w:rPr>
                <w:ins w:id="152" w:author="Huawei_111" w:date="2024-04-29T17:29:00Z"/>
                <w:lang w:eastAsia="ko-KR"/>
              </w:rPr>
            </w:pPr>
            <w:ins w:id="153" w:author="Huawei_111" w:date="2024-04-29T17:29:00Z">
              <w:r w:rsidRPr="00F8474E">
                <w:rPr>
                  <w:lang w:eastAsia="ko-KR"/>
                </w:rPr>
                <w:t xml:space="preserve">NOTE </w:t>
              </w:r>
              <w:r>
                <w:rPr>
                  <w:lang w:eastAsia="ko-KR"/>
                </w:rPr>
                <w:t>5</w:t>
              </w:r>
            </w:ins>
          </w:p>
        </w:tc>
        <w:tc>
          <w:tcPr>
            <w:tcW w:w="0" w:type="auto"/>
            <w:hideMark/>
          </w:tcPr>
          <w:p w14:paraId="219158F8" w14:textId="77777777" w:rsidR="00B86351" w:rsidRPr="00F8474E" w:rsidRDefault="00B86351" w:rsidP="00B86351">
            <w:pPr>
              <w:pStyle w:val="TAC"/>
              <w:rPr>
                <w:ins w:id="154" w:author="Huawei_111" w:date="2024-04-29T17:29:00Z"/>
                <w:lang w:eastAsia="ko-KR"/>
              </w:rPr>
            </w:pPr>
            <w:ins w:id="155" w:author="Huawei_111" w:date="2024-04-29T17:29:00Z">
              <w:r w:rsidRPr="00F8474E">
                <w:rPr>
                  <w:lang w:eastAsia="ko-KR"/>
                </w:rPr>
                <w:t xml:space="preserve">NOTE </w:t>
              </w:r>
              <w:r>
                <w:rPr>
                  <w:lang w:eastAsia="ko-KR"/>
                </w:rPr>
                <w:t>5</w:t>
              </w:r>
            </w:ins>
          </w:p>
        </w:tc>
        <w:tc>
          <w:tcPr>
            <w:tcW w:w="0" w:type="auto"/>
            <w:hideMark/>
          </w:tcPr>
          <w:p w14:paraId="600ED39F" w14:textId="77777777" w:rsidR="00B86351" w:rsidRPr="00F8474E" w:rsidRDefault="00B86351" w:rsidP="00B86351">
            <w:pPr>
              <w:pStyle w:val="TAC"/>
              <w:rPr>
                <w:ins w:id="156" w:author="Huawei_111" w:date="2024-04-29T17:29:00Z"/>
                <w:lang w:eastAsia="ko-KR"/>
              </w:rPr>
            </w:pPr>
            <w:ins w:id="157" w:author="Huawei_111" w:date="2024-04-29T17:29:00Z">
              <w:r w:rsidRPr="00F8474E">
                <w:rPr>
                  <w:lang w:eastAsia="ko-KR"/>
                </w:rPr>
                <w:t xml:space="preserve">NOTE </w:t>
              </w:r>
              <w:r>
                <w:rPr>
                  <w:lang w:eastAsia="ko-KR"/>
                </w:rPr>
                <w:t>5</w:t>
              </w:r>
            </w:ins>
          </w:p>
        </w:tc>
      </w:tr>
      <w:tr w:rsidR="005C413D" w:rsidRPr="00F8474E" w14:paraId="5B0F8509" w14:textId="77777777" w:rsidTr="006D570C">
        <w:trPr>
          <w:trHeight w:val="21"/>
          <w:jc w:val="center"/>
          <w:ins w:id="158" w:author="Huawei_111" w:date="2024-04-29T17:29:00Z"/>
        </w:trPr>
        <w:tc>
          <w:tcPr>
            <w:tcW w:w="0" w:type="auto"/>
            <w:vMerge w:val="restart"/>
            <w:hideMark/>
          </w:tcPr>
          <w:p w14:paraId="33EE455A" w14:textId="77777777" w:rsidR="005C413D" w:rsidRPr="00F8474E" w:rsidRDefault="005C413D" w:rsidP="005C413D">
            <w:pPr>
              <w:pStyle w:val="TAC"/>
              <w:rPr>
                <w:ins w:id="159" w:author="Huawei_111" w:date="2024-04-29T17:29:00Z"/>
                <w:rFonts w:cs="Arial"/>
                <w:szCs w:val="18"/>
                <w:lang w:eastAsia="ko-KR"/>
              </w:rPr>
            </w:pPr>
            <w:ins w:id="160" w:author="Huawei_111" w:date="2024-04-29T17:29:00Z">
              <w:r w:rsidRPr="004D0A49">
                <w:rPr>
                  <w:lang w:eastAsia="ko-KR"/>
                </w:rPr>
                <w:t>± TBD+</w:t>
              </w:r>
              <w:r w:rsidRPr="004D0A49">
                <w:rPr>
                  <w:lang w:eastAsia="ko-KR"/>
                </w:rPr>
                <w:sym w:font="Symbol" w:char="F064"/>
              </w:r>
            </w:ins>
          </w:p>
        </w:tc>
        <w:tc>
          <w:tcPr>
            <w:tcW w:w="0" w:type="auto"/>
            <w:vMerge/>
            <w:vAlign w:val="center"/>
            <w:hideMark/>
          </w:tcPr>
          <w:p w14:paraId="56E7522E" w14:textId="77777777" w:rsidR="005C413D" w:rsidRPr="00F8474E" w:rsidRDefault="005C413D" w:rsidP="005C413D">
            <w:pPr>
              <w:pStyle w:val="TAC"/>
              <w:rPr>
                <w:ins w:id="161" w:author="Huawei_111" w:date="2024-04-29T17:29:00Z"/>
                <w:lang w:val="sv-SE" w:eastAsia="ko-KR"/>
              </w:rPr>
            </w:pPr>
          </w:p>
        </w:tc>
        <w:tc>
          <w:tcPr>
            <w:tcW w:w="0" w:type="auto"/>
            <w:vMerge w:val="restart"/>
            <w:vAlign w:val="center"/>
            <w:hideMark/>
          </w:tcPr>
          <w:p w14:paraId="0348894E" w14:textId="76880818" w:rsidR="005C413D" w:rsidRPr="00F8474E" w:rsidRDefault="005C413D" w:rsidP="005C413D">
            <w:pPr>
              <w:pStyle w:val="TAC"/>
              <w:rPr>
                <w:ins w:id="162" w:author="Huawei_111" w:date="2024-04-29T17:29:00Z"/>
                <w:rFonts w:cs="Arial"/>
                <w:szCs w:val="18"/>
                <w:lang w:eastAsia="ko-KR"/>
              </w:rPr>
            </w:pPr>
            <w:ins w:id="163" w:author="Huawei_111" w:date="2024-05-23T16:29:00Z">
              <w:r>
                <w:t>≥ 24</w:t>
              </w:r>
            </w:ins>
          </w:p>
        </w:tc>
        <w:tc>
          <w:tcPr>
            <w:tcW w:w="0" w:type="auto"/>
            <w:vMerge w:val="restart"/>
            <w:vAlign w:val="center"/>
          </w:tcPr>
          <w:p w14:paraId="5D40831C" w14:textId="479A787E" w:rsidR="005C413D" w:rsidRPr="00F8474E" w:rsidRDefault="005C413D" w:rsidP="005C413D">
            <w:pPr>
              <w:pStyle w:val="TAC"/>
              <w:rPr>
                <w:rFonts w:cs="Arial"/>
                <w:szCs w:val="18"/>
                <w:lang w:eastAsia="zh-CN"/>
              </w:rPr>
            </w:pPr>
            <w:ins w:id="164" w:author="Huawei_111" w:date="2024-05-23T16:01:00Z">
              <w:r>
                <w:t>≥ 4</w:t>
              </w:r>
            </w:ins>
          </w:p>
        </w:tc>
        <w:tc>
          <w:tcPr>
            <w:tcW w:w="0" w:type="auto"/>
            <w:vMerge w:val="restart"/>
            <w:vAlign w:val="center"/>
            <w:hideMark/>
          </w:tcPr>
          <w:p w14:paraId="10C8199B" w14:textId="00E49BFA" w:rsidR="005C413D" w:rsidRPr="00F8474E" w:rsidRDefault="005C413D" w:rsidP="005C413D">
            <w:pPr>
              <w:pStyle w:val="TAC"/>
              <w:rPr>
                <w:ins w:id="165" w:author="Huawei_111" w:date="2024-04-29T17:29:00Z"/>
                <w:rFonts w:cs="Arial"/>
                <w:szCs w:val="18"/>
                <w:lang w:eastAsia="ko-KR"/>
              </w:rPr>
            </w:pPr>
            <w:ins w:id="166" w:author="Huawei_111" w:date="2024-04-29T17:29:00Z">
              <w:r w:rsidRPr="00F8474E">
                <w:rPr>
                  <w:rFonts w:cs="Arial"/>
                  <w:szCs w:val="18"/>
                  <w:lang w:eastAsia="ko-KR"/>
                </w:rPr>
                <w:t>60</w:t>
              </w:r>
            </w:ins>
          </w:p>
        </w:tc>
        <w:tc>
          <w:tcPr>
            <w:tcW w:w="0" w:type="auto"/>
            <w:vAlign w:val="center"/>
          </w:tcPr>
          <w:p w14:paraId="678AFF7D" w14:textId="77777777" w:rsidR="005C413D" w:rsidRPr="00F8474E" w:rsidRDefault="005C413D" w:rsidP="005C413D">
            <w:pPr>
              <w:pStyle w:val="TAC"/>
              <w:rPr>
                <w:ins w:id="167" w:author="Huawei_111" w:date="2024-04-29T17:29:00Z"/>
                <w:rFonts w:cs="Arial"/>
                <w:szCs w:val="18"/>
                <w:lang w:eastAsia="ko-KR"/>
              </w:rPr>
            </w:pPr>
            <w:ins w:id="168" w:author="Huawei_111" w:date="2024-04-29T17:29:00Z">
              <w:r w:rsidRPr="00F8474E">
                <w:rPr>
                  <w:lang w:eastAsia="ko-KR"/>
                </w:rPr>
                <w:t>NR_TDD_FR1_</w:t>
              </w:r>
              <w:r>
                <w:rPr>
                  <w:lang w:eastAsia="ko-KR"/>
                </w:rPr>
                <w:t>B</w:t>
              </w:r>
            </w:ins>
          </w:p>
        </w:tc>
        <w:tc>
          <w:tcPr>
            <w:tcW w:w="0" w:type="auto"/>
            <w:hideMark/>
          </w:tcPr>
          <w:p w14:paraId="5A784762" w14:textId="139C6D8D" w:rsidR="005C413D" w:rsidRPr="00F8474E" w:rsidRDefault="005C413D" w:rsidP="005C413D">
            <w:pPr>
              <w:pStyle w:val="TAC"/>
              <w:rPr>
                <w:ins w:id="169" w:author="Huawei_111" w:date="2024-04-29T17:29:00Z"/>
                <w:rFonts w:cs="Arial"/>
                <w:szCs w:val="18"/>
                <w:lang w:eastAsia="ko-KR"/>
              </w:rPr>
            </w:pPr>
            <w:ins w:id="170" w:author="Iana Siomina" w:date="2024-05-23T19:41:00Z">
              <w:r w:rsidRPr="000501F5">
                <w:t>-12</w:t>
              </w:r>
              <w:r>
                <w:t>0.5</w:t>
              </w:r>
            </w:ins>
          </w:p>
        </w:tc>
        <w:tc>
          <w:tcPr>
            <w:tcW w:w="0" w:type="auto"/>
            <w:vMerge w:val="restart"/>
            <w:vAlign w:val="center"/>
            <w:hideMark/>
          </w:tcPr>
          <w:p w14:paraId="535766CC" w14:textId="77777777" w:rsidR="005C413D" w:rsidRPr="00F8474E" w:rsidRDefault="005C413D" w:rsidP="005C413D">
            <w:pPr>
              <w:pStyle w:val="TAC"/>
              <w:rPr>
                <w:ins w:id="171" w:author="Huawei_111" w:date="2024-04-29T17:29:00Z"/>
                <w:lang w:eastAsia="ko-KR"/>
              </w:rPr>
            </w:pPr>
            <w:ins w:id="172" w:author="Huawei_111" w:date="2024-04-29T17:29:00Z">
              <w:r w:rsidRPr="00F8474E">
                <w:rPr>
                  <w:lang w:eastAsia="ko-KR"/>
                </w:rPr>
                <w:t>-50</w:t>
              </w:r>
            </w:ins>
          </w:p>
        </w:tc>
      </w:tr>
      <w:tr w:rsidR="005C413D" w:rsidRPr="00F8474E" w14:paraId="72419B3B" w14:textId="77777777" w:rsidTr="000C628C">
        <w:trPr>
          <w:trHeight w:val="20"/>
          <w:jc w:val="center"/>
          <w:ins w:id="173" w:author="Huawei_111" w:date="2024-04-29T17:29:00Z"/>
        </w:trPr>
        <w:tc>
          <w:tcPr>
            <w:tcW w:w="0" w:type="auto"/>
            <w:vMerge/>
            <w:vAlign w:val="center"/>
            <w:hideMark/>
          </w:tcPr>
          <w:p w14:paraId="7D6F9DCE" w14:textId="77777777" w:rsidR="005C413D" w:rsidRPr="00F8474E" w:rsidRDefault="005C413D" w:rsidP="005C413D">
            <w:pPr>
              <w:pStyle w:val="TAC"/>
              <w:rPr>
                <w:ins w:id="174" w:author="Huawei_111" w:date="2024-04-29T17:29:00Z"/>
                <w:rFonts w:cs="Arial"/>
                <w:szCs w:val="18"/>
                <w:lang w:eastAsia="ko-KR"/>
              </w:rPr>
            </w:pPr>
          </w:p>
        </w:tc>
        <w:tc>
          <w:tcPr>
            <w:tcW w:w="0" w:type="auto"/>
            <w:vMerge/>
            <w:vAlign w:val="center"/>
            <w:hideMark/>
          </w:tcPr>
          <w:p w14:paraId="3E05EB7C" w14:textId="77777777" w:rsidR="005C413D" w:rsidRPr="00F8474E" w:rsidRDefault="005C413D" w:rsidP="005C413D">
            <w:pPr>
              <w:pStyle w:val="TAC"/>
              <w:rPr>
                <w:ins w:id="175" w:author="Huawei_111" w:date="2024-04-29T17:29:00Z"/>
                <w:lang w:val="sv-SE" w:eastAsia="ko-KR"/>
              </w:rPr>
            </w:pPr>
          </w:p>
        </w:tc>
        <w:tc>
          <w:tcPr>
            <w:tcW w:w="0" w:type="auto"/>
            <w:vMerge/>
            <w:vAlign w:val="center"/>
            <w:hideMark/>
          </w:tcPr>
          <w:p w14:paraId="0427D36F" w14:textId="77777777" w:rsidR="005C413D" w:rsidRPr="00F8474E" w:rsidRDefault="005C413D" w:rsidP="005C413D">
            <w:pPr>
              <w:pStyle w:val="TAC"/>
              <w:rPr>
                <w:ins w:id="176" w:author="Huawei_111" w:date="2024-04-29T17:29:00Z"/>
                <w:rFonts w:cs="Arial"/>
                <w:szCs w:val="18"/>
                <w:lang w:eastAsia="ko-KR"/>
              </w:rPr>
            </w:pPr>
          </w:p>
        </w:tc>
        <w:tc>
          <w:tcPr>
            <w:tcW w:w="0" w:type="auto"/>
            <w:vMerge/>
          </w:tcPr>
          <w:p w14:paraId="10BD20B1" w14:textId="77777777" w:rsidR="005C413D" w:rsidRPr="00F8474E" w:rsidRDefault="005C413D" w:rsidP="005C413D">
            <w:pPr>
              <w:pStyle w:val="TAC"/>
              <w:rPr>
                <w:rFonts w:cs="Arial"/>
                <w:szCs w:val="18"/>
                <w:lang w:eastAsia="ko-KR"/>
              </w:rPr>
            </w:pPr>
          </w:p>
        </w:tc>
        <w:tc>
          <w:tcPr>
            <w:tcW w:w="0" w:type="auto"/>
            <w:vMerge/>
            <w:vAlign w:val="center"/>
            <w:hideMark/>
          </w:tcPr>
          <w:p w14:paraId="06E70592" w14:textId="0EF2B958" w:rsidR="005C413D" w:rsidRPr="00F8474E" w:rsidRDefault="005C413D" w:rsidP="005C413D">
            <w:pPr>
              <w:pStyle w:val="TAC"/>
              <w:rPr>
                <w:ins w:id="177" w:author="Huawei_111" w:date="2024-04-29T17:29:00Z"/>
                <w:rFonts w:cs="Arial"/>
                <w:szCs w:val="18"/>
                <w:lang w:eastAsia="ko-KR"/>
              </w:rPr>
            </w:pPr>
          </w:p>
        </w:tc>
        <w:tc>
          <w:tcPr>
            <w:tcW w:w="0" w:type="auto"/>
            <w:vAlign w:val="center"/>
          </w:tcPr>
          <w:p w14:paraId="67CD6703" w14:textId="77777777" w:rsidR="005C413D" w:rsidRPr="00F8474E" w:rsidRDefault="005C413D" w:rsidP="005C413D">
            <w:pPr>
              <w:pStyle w:val="TAC"/>
              <w:rPr>
                <w:ins w:id="178" w:author="Huawei_111" w:date="2024-04-29T17:29:00Z"/>
                <w:rFonts w:cs="Arial"/>
                <w:szCs w:val="18"/>
                <w:lang w:eastAsia="ko-KR"/>
              </w:rPr>
            </w:pPr>
            <w:ins w:id="179"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4DF5C80A" w14:textId="108456F5" w:rsidR="005C413D" w:rsidRPr="00F8474E" w:rsidRDefault="005C413D" w:rsidP="005C413D">
            <w:pPr>
              <w:pStyle w:val="TAC"/>
              <w:rPr>
                <w:ins w:id="180" w:author="Huawei_111" w:date="2024-04-29T17:29:00Z"/>
                <w:rFonts w:cs="Arial"/>
                <w:szCs w:val="18"/>
                <w:lang w:eastAsia="ko-KR"/>
              </w:rPr>
            </w:pPr>
            <w:ins w:id="181" w:author="Iana Siomina" w:date="2024-05-23T19:41:00Z">
              <w:r w:rsidRPr="000501F5">
                <w:t>-1</w:t>
              </w:r>
              <w:r>
                <w:t>16</w:t>
              </w:r>
              <w:r w:rsidRPr="000501F5">
                <w:t>.5</w:t>
              </w:r>
            </w:ins>
          </w:p>
        </w:tc>
        <w:tc>
          <w:tcPr>
            <w:tcW w:w="0" w:type="auto"/>
            <w:vMerge/>
            <w:vAlign w:val="center"/>
            <w:hideMark/>
          </w:tcPr>
          <w:p w14:paraId="6907FB53" w14:textId="77777777" w:rsidR="005C413D" w:rsidRPr="00F8474E" w:rsidRDefault="005C413D" w:rsidP="005C413D">
            <w:pPr>
              <w:pStyle w:val="TAC"/>
              <w:rPr>
                <w:ins w:id="182" w:author="Huawei_111" w:date="2024-04-29T17:29:00Z"/>
                <w:lang w:eastAsia="ko-KR"/>
              </w:rPr>
            </w:pPr>
          </w:p>
        </w:tc>
      </w:tr>
      <w:tr w:rsidR="007F7666" w:rsidRPr="00F8474E" w14:paraId="68A5D127" w14:textId="77777777" w:rsidTr="00626A87">
        <w:trPr>
          <w:jc w:val="center"/>
          <w:ins w:id="183" w:author="Huawei_111" w:date="2024-04-29T17:29:00Z"/>
        </w:trPr>
        <w:tc>
          <w:tcPr>
            <w:tcW w:w="0" w:type="auto"/>
            <w:gridSpan w:val="8"/>
          </w:tcPr>
          <w:p w14:paraId="59ED1ED8" w14:textId="429BD0DC" w:rsidR="007F7666" w:rsidRPr="00F8474E" w:rsidRDefault="007F7666" w:rsidP="00345F6C">
            <w:pPr>
              <w:pStyle w:val="TAN"/>
              <w:rPr>
                <w:ins w:id="184" w:author="Huawei_111" w:date="2024-04-29T17:29:00Z"/>
                <w:lang w:eastAsia="ko-KR"/>
              </w:rPr>
            </w:pPr>
            <w:ins w:id="185" w:author="Huawei_111" w:date="2024-04-29T17:29: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78C51A69" w14:textId="77777777" w:rsidR="007F7666" w:rsidRPr="00F8474E" w:rsidRDefault="007F7666" w:rsidP="00345F6C">
            <w:pPr>
              <w:pStyle w:val="TAN"/>
              <w:rPr>
                <w:ins w:id="186" w:author="Huawei_111" w:date="2024-04-29T17:29:00Z"/>
                <w:lang w:eastAsia="ko-KR"/>
              </w:rPr>
            </w:pPr>
            <w:ins w:id="187" w:author="Huawei_111" w:date="2024-04-29T17:29:00Z">
              <w:r w:rsidRPr="00F8474E">
                <w:rPr>
                  <w:lang w:eastAsia="ko-KR"/>
                </w:rPr>
                <w:t>NOTE 2:</w:t>
              </w:r>
              <w:r w:rsidRPr="00F8474E">
                <w:rPr>
                  <w:lang w:eastAsia="ko-KR"/>
                </w:rPr>
                <w:tab/>
                <w:t>NR operating band groups are as defined in Section 3.5.</w:t>
              </w:r>
            </w:ins>
          </w:p>
          <w:p w14:paraId="3C931519" w14:textId="77777777" w:rsidR="007F7666" w:rsidRPr="00F8474E" w:rsidRDefault="007F7666" w:rsidP="00345F6C">
            <w:pPr>
              <w:pStyle w:val="TAN"/>
              <w:rPr>
                <w:ins w:id="188" w:author="Huawei_111" w:date="2024-04-29T17:29:00Z"/>
                <w:lang w:eastAsia="ko-KR"/>
              </w:rPr>
            </w:pPr>
            <w:ins w:id="189" w:author="Huawei_111" w:date="2024-04-29T17:29: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719D29BC" w14:textId="77777777" w:rsidR="007F7666" w:rsidRPr="00F8474E" w:rsidRDefault="007F7666" w:rsidP="00345F6C">
            <w:pPr>
              <w:pStyle w:val="TAN"/>
              <w:rPr>
                <w:ins w:id="190" w:author="Huawei_111" w:date="2024-04-29T17:29:00Z"/>
                <w:lang w:eastAsia="ko-KR"/>
              </w:rPr>
            </w:pPr>
            <w:ins w:id="191" w:author="Huawei_111" w:date="2024-04-29T17:29: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35570057" w14:textId="77777777" w:rsidR="007F7666" w:rsidRPr="00F8474E" w:rsidRDefault="007F7666" w:rsidP="00345F6C">
            <w:pPr>
              <w:pStyle w:val="TAN"/>
              <w:rPr>
                <w:ins w:id="192" w:author="Huawei_111" w:date="2024-04-29T17:29:00Z"/>
                <w:lang w:eastAsia="ko-KR"/>
              </w:rPr>
            </w:pPr>
            <w:ins w:id="193" w:author="Huawei_111" w:date="2024-04-29T17:29: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65B4EAEF" w14:textId="1DAB6F39" w:rsidR="007F7666" w:rsidRPr="00F8474E" w:rsidRDefault="007F7666" w:rsidP="00345F6C">
            <w:pPr>
              <w:pStyle w:val="TAN"/>
              <w:rPr>
                <w:ins w:id="194" w:author="Huawei_111" w:date="2024-04-29T17:29:00Z"/>
                <w:lang w:eastAsia="ko-KR"/>
              </w:rPr>
            </w:pPr>
            <w:ins w:id="195" w:author="Huawei_111" w:date="2024-04-29T17:29: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3C55A873" w14:textId="77777777" w:rsidR="00401279" w:rsidRDefault="00401279" w:rsidP="00401279">
      <w:pPr>
        <w:rPr>
          <w:ins w:id="196" w:author="Huawei_111" w:date="2024-04-29T17:29:00Z"/>
          <w:rFonts w:eastAsia="宋体"/>
          <w:noProof/>
          <w:highlight w:val="yellow"/>
          <w:lang w:eastAsia="zh-CN"/>
        </w:rPr>
      </w:pPr>
    </w:p>
    <w:p w14:paraId="3D2C111B" w14:textId="466A0B4C" w:rsidR="00401279" w:rsidRDefault="00401279" w:rsidP="00401279">
      <w:pPr>
        <w:rPr>
          <w:ins w:id="197" w:author="Huawei_111" w:date="2024-04-29T17:29:00Z"/>
        </w:rPr>
      </w:pPr>
      <w:ins w:id="198" w:author="Huawei_111" w:date="2024-04-29T17:29:00Z">
        <w:r>
          <w:t>The accuracy requirements in Table 10.4A.4.2-2 for FR1 are valid under the following conditions:</w:t>
        </w:r>
      </w:ins>
    </w:p>
    <w:p w14:paraId="5E98FDAB" w14:textId="77777777" w:rsidR="00401279" w:rsidRPr="00D33D74" w:rsidRDefault="00401279" w:rsidP="00401279">
      <w:pPr>
        <w:pStyle w:val="B10"/>
        <w:rPr>
          <w:ins w:id="199" w:author="Huawei_111" w:date="2024-04-29T17:29:00Z"/>
          <w:lang w:eastAsia="en-GB"/>
        </w:rPr>
      </w:pPr>
      <w:ins w:id="200"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2E486030" w14:textId="77777777" w:rsidR="00401279" w:rsidRDefault="00401279" w:rsidP="00401279">
      <w:pPr>
        <w:pStyle w:val="B10"/>
        <w:rPr>
          <w:ins w:id="201" w:author="Huawei_111" w:date="2024-04-29T17:29:00Z"/>
          <w:lang w:eastAsia="en-GB"/>
        </w:rPr>
      </w:pPr>
      <w:ins w:id="202"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299EEDD3" w14:textId="77777777" w:rsidR="00401279" w:rsidRDefault="00401279" w:rsidP="00401279">
      <w:pPr>
        <w:pStyle w:val="B10"/>
        <w:rPr>
          <w:ins w:id="203" w:author="Huawei_111" w:date="2024-04-29T17:29:00Z"/>
          <w:lang w:eastAsia="en-GB"/>
        </w:rPr>
      </w:pPr>
      <w:ins w:id="204" w:author="Huawei_111" w:date="2024-04-29T17:29:00Z">
        <w:r w:rsidRPr="00D33D74">
          <w:rPr>
            <w:rFonts w:eastAsia="MS Mincho"/>
            <w:bCs/>
            <w:lang w:eastAsia="zh-CN"/>
          </w:rPr>
          <w:t>-</w:t>
        </w:r>
        <w:r w:rsidRPr="00D33D74">
          <w:rPr>
            <w:rFonts w:eastAsia="MS Mincho"/>
            <w:bCs/>
            <w:lang w:eastAsia="zh-CN"/>
          </w:rPr>
          <w:tab/>
        </w:r>
        <w:r>
          <w:t>Fading propagation condition.</w:t>
        </w:r>
      </w:ins>
    </w:p>
    <w:p w14:paraId="51169011" w14:textId="77777777" w:rsidR="00401279" w:rsidRDefault="00401279" w:rsidP="00401279">
      <w:pPr>
        <w:rPr>
          <w:ins w:id="205" w:author="Huawei_111" w:date="2024-04-29T17:29:00Z"/>
          <w:rFonts w:eastAsia="宋体"/>
          <w:noProof/>
          <w:highlight w:val="yellow"/>
          <w:lang w:eastAsia="zh-CN"/>
        </w:rPr>
      </w:pPr>
    </w:p>
    <w:p w14:paraId="69A1C2E6" w14:textId="54BDBA08" w:rsidR="00401279" w:rsidRDefault="00401279" w:rsidP="00401279">
      <w:pPr>
        <w:pStyle w:val="TH"/>
        <w:rPr>
          <w:ins w:id="206" w:author="Huawei_111" w:date="2024-05-23T16:31:00Z"/>
          <w:lang w:val="en-US"/>
        </w:rPr>
      </w:pPr>
      <w:ins w:id="207" w:author="Huawei_111" w:date="2024-04-29T17:29:00Z">
        <w:r w:rsidRPr="00F8474E">
          <w:rPr>
            <w:lang w:val="en-US"/>
          </w:rPr>
          <w:lastRenderedPageBreak/>
          <w:t xml:space="preserve">Table </w:t>
        </w:r>
        <w:r>
          <w:rPr>
            <w:lang w:val="en-US"/>
          </w:rPr>
          <w:t>10.4A.4.2</w:t>
        </w:r>
        <w:r w:rsidRPr="00F8474E">
          <w:rPr>
            <w:lang w:val="en-US"/>
          </w:rPr>
          <w:t>-</w:t>
        </w:r>
        <w:r>
          <w:rPr>
            <w:lang w:val="en-US"/>
          </w:rPr>
          <w:t>2</w:t>
        </w:r>
        <w:r w:rsidRPr="00F8474E">
          <w:rPr>
            <w:lang w:val="en-US"/>
          </w:rPr>
          <w:t xml:space="preserve">: </w:t>
        </w:r>
        <w:r>
          <w:rPr>
            <w:lang w:val="en-US"/>
          </w:rPr>
          <w:t>SL</w:t>
        </w:r>
        <w:r w:rsidRPr="00F8474E">
          <w:rPr>
            <w:lang w:val="en-US"/>
          </w:rPr>
          <w:t xml:space="preserve"> Rx-Tx time difference measurement accuracy in FR1 in </w:t>
        </w:r>
        <w:r>
          <w:rPr>
            <w:lang w:val="en-US"/>
          </w:rPr>
          <w:t>fading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841"/>
        <w:gridCol w:w="1463"/>
        <w:gridCol w:w="1295"/>
        <w:gridCol w:w="715"/>
        <w:gridCol w:w="1978"/>
        <w:gridCol w:w="1147"/>
        <w:gridCol w:w="1106"/>
      </w:tblGrid>
      <w:tr w:rsidR="007F7666" w:rsidRPr="00F8474E" w14:paraId="529DC943" w14:textId="77777777" w:rsidTr="00166C6D">
        <w:trPr>
          <w:jc w:val="center"/>
          <w:ins w:id="208" w:author="Huawei_111" w:date="2024-05-23T16:31:00Z"/>
        </w:trPr>
        <w:tc>
          <w:tcPr>
            <w:tcW w:w="0" w:type="auto"/>
            <w:vMerge w:val="restart"/>
            <w:vAlign w:val="center"/>
            <w:hideMark/>
          </w:tcPr>
          <w:p w14:paraId="6F9EC211" w14:textId="77777777" w:rsidR="007F7666" w:rsidRPr="00F8474E" w:rsidRDefault="007F7666" w:rsidP="00166C6D">
            <w:pPr>
              <w:pStyle w:val="TAH"/>
              <w:rPr>
                <w:ins w:id="209" w:author="Huawei_111" w:date="2024-05-23T16:31:00Z"/>
                <w:lang w:eastAsia="ko-KR"/>
              </w:rPr>
            </w:pPr>
            <w:ins w:id="210" w:author="Huawei_111" w:date="2024-05-23T16:31:00Z">
              <w:r w:rsidRPr="00F8474E">
                <w:rPr>
                  <w:lang w:eastAsia="ko-KR"/>
                </w:rPr>
                <w:t>Accuracy</w:t>
              </w:r>
            </w:ins>
          </w:p>
        </w:tc>
        <w:tc>
          <w:tcPr>
            <w:tcW w:w="0" w:type="auto"/>
            <w:gridSpan w:val="7"/>
          </w:tcPr>
          <w:p w14:paraId="3887F3B9" w14:textId="77777777" w:rsidR="007F7666" w:rsidRPr="00F8474E" w:rsidRDefault="007F7666" w:rsidP="00166C6D">
            <w:pPr>
              <w:pStyle w:val="TAH"/>
              <w:rPr>
                <w:ins w:id="211" w:author="Huawei_111" w:date="2024-05-23T16:31:00Z"/>
                <w:lang w:eastAsia="ko-KR"/>
              </w:rPr>
            </w:pPr>
            <w:ins w:id="212" w:author="Huawei_111" w:date="2024-05-23T16:31:00Z">
              <w:r w:rsidRPr="00F8474E">
                <w:rPr>
                  <w:lang w:eastAsia="ko-KR"/>
                </w:rPr>
                <w:t>Conditions</w:t>
              </w:r>
            </w:ins>
          </w:p>
        </w:tc>
      </w:tr>
      <w:tr w:rsidR="007F7666" w:rsidRPr="00F8474E" w14:paraId="042DF343" w14:textId="77777777" w:rsidTr="00166C6D">
        <w:trPr>
          <w:jc w:val="center"/>
          <w:ins w:id="213" w:author="Huawei_111" w:date="2024-05-23T16:31:00Z"/>
        </w:trPr>
        <w:tc>
          <w:tcPr>
            <w:tcW w:w="0" w:type="auto"/>
            <w:vMerge/>
            <w:vAlign w:val="center"/>
            <w:hideMark/>
          </w:tcPr>
          <w:p w14:paraId="0A3EED01" w14:textId="77777777" w:rsidR="007F7666" w:rsidRPr="00F8474E" w:rsidRDefault="007F7666" w:rsidP="00166C6D">
            <w:pPr>
              <w:pStyle w:val="TAH"/>
              <w:rPr>
                <w:ins w:id="214" w:author="Huawei_111" w:date="2024-05-23T16:31:00Z"/>
                <w:lang w:eastAsia="ko-KR"/>
              </w:rPr>
            </w:pPr>
          </w:p>
        </w:tc>
        <w:tc>
          <w:tcPr>
            <w:tcW w:w="0" w:type="auto"/>
            <w:vMerge w:val="restart"/>
            <w:vAlign w:val="center"/>
            <w:hideMark/>
          </w:tcPr>
          <w:p w14:paraId="2B16F4CA" w14:textId="77777777" w:rsidR="007F7666" w:rsidRPr="00F8474E" w:rsidRDefault="007F7666" w:rsidP="00166C6D">
            <w:pPr>
              <w:pStyle w:val="TAH"/>
              <w:rPr>
                <w:ins w:id="215" w:author="Huawei_111" w:date="2024-05-23T16:31:00Z"/>
                <w:lang w:eastAsia="ko-KR"/>
              </w:rPr>
            </w:pPr>
            <w:ins w:id="216" w:author="Huawei_111" w:date="2024-05-23T16:31: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2AB9B06B" w14:textId="77777777" w:rsidR="007F7666" w:rsidRPr="00F8474E" w:rsidRDefault="007F7666" w:rsidP="00166C6D">
            <w:pPr>
              <w:pStyle w:val="TAH"/>
              <w:rPr>
                <w:ins w:id="217" w:author="Huawei_111" w:date="2024-05-23T16:31:00Z"/>
                <w:lang w:eastAsia="ko-KR"/>
              </w:rPr>
            </w:pPr>
            <w:ins w:id="218" w:author="Huawei_111" w:date="2024-05-23T16:31:00Z">
              <w:r w:rsidRPr="00F8474E">
                <w:rPr>
                  <w:lang w:eastAsia="ko-KR"/>
                </w:rPr>
                <w:t>Minimum PRS bandwidth</w:t>
              </w:r>
            </w:ins>
          </w:p>
        </w:tc>
        <w:tc>
          <w:tcPr>
            <w:tcW w:w="0" w:type="auto"/>
            <w:vMerge w:val="restart"/>
          </w:tcPr>
          <w:p w14:paraId="30B1B3D7" w14:textId="77777777" w:rsidR="007F7666" w:rsidRPr="00F8474E" w:rsidRDefault="007F7666" w:rsidP="00166C6D">
            <w:pPr>
              <w:pStyle w:val="TAH"/>
              <w:rPr>
                <w:ins w:id="219" w:author="Huawei_111" w:date="2024-05-23T16:31:00Z"/>
                <w:lang w:eastAsia="ko-KR"/>
              </w:rPr>
            </w:pPr>
            <w:ins w:id="220" w:author="Huawei_111" w:date="2024-05-23T16:31:00Z">
              <w:r>
                <w:rPr>
                  <w:lang w:eastAsia="zh-CN"/>
                </w:rPr>
                <w:t>Number of samples, S</w:t>
              </w:r>
            </w:ins>
          </w:p>
        </w:tc>
        <w:tc>
          <w:tcPr>
            <w:tcW w:w="0" w:type="auto"/>
            <w:vMerge w:val="restart"/>
          </w:tcPr>
          <w:p w14:paraId="2C4D1713" w14:textId="77777777" w:rsidR="007F7666" w:rsidRPr="00F8474E" w:rsidRDefault="007F7666" w:rsidP="00166C6D">
            <w:pPr>
              <w:pStyle w:val="TAH"/>
              <w:rPr>
                <w:ins w:id="221" w:author="Huawei_111" w:date="2024-05-23T16:31:00Z"/>
                <w:lang w:eastAsia="ko-KR"/>
              </w:rPr>
            </w:pPr>
            <w:ins w:id="222" w:author="Huawei_111" w:date="2024-05-23T16:31:00Z">
              <w:r w:rsidRPr="00F8474E">
                <w:rPr>
                  <w:lang w:eastAsia="ko-KR"/>
                </w:rPr>
                <w:t>PRS SCS</w:t>
              </w:r>
            </w:ins>
          </w:p>
        </w:tc>
        <w:tc>
          <w:tcPr>
            <w:tcW w:w="0" w:type="auto"/>
            <w:vMerge w:val="restart"/>
            <w:vAlign w:val="center"/>
          </w:tcPr>
          <w:p w14:paraId="247AF0D2" w14:textId="77777777" w:rsidR="007F7666" w:rsidRPr="00F8474E" w:rsidRDefault="007F7666" w:rsidP="00166C6D">
            <w:pPr>
              <w:pStyle w:val="TAH"/>
              <w:rPr>
                <w:ins w:id="223" w:author="Huawei_111" w:date="2024-05-23T16:31:00Z"/>
                <w:lang w:eastAsia="ko-KR"/>
              </w:rPr>
            </w:pPr>
            <w:ins w:id="224" w:author="Huawei_111" w:date="2024-05-23T16:31: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1B75759E" w14:textId="77777777" w:rsidR="007F7666" w:rsidRPr="00F8474E" w:rsidRDefault="007F7666" w:rsidP="00166C6D">
            <w:pPr>
              <w:pStyle w:val="TAH"/>
              <w:rPr>
                <w:ins w:id="225" w:author="Huawei_111" w:date="2024-05-23T16:31:00Z"/>
                <w:lang w:eastAsia="ko-KR"/>
              </w:rPr>
            </w:pPr>
            <w:proofErr w:type="spellStart"/>
            <w:ins w:id="226" w:author="Huawei_111" w:date="2024-05-23T16:31: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7F7666" w:rsidRPr="00F8474E" w14:paraId="6D88AD7F" w14:textId="77777777" w:rsidTr="00166C6D">
        <w:trPr>
          <w:jc w:val="center"/>
          <w:ins w:id="227" w:author="Huawei_111" w:date="2024-05-23T16:31:00Z"/>
        </w:trPr>
        <w:tc>
          <w:tcPr>
            <w:tcW w:w="0" w:type="auto"/>
            <w:vMerge/>
            <w:vAlign w:val="center"/>
            <w:hideMark/>
          </w:tcPr>
          <w:p w14:paraId="71DA020A" w14:textId="77777777" w:rsidR="007F7666" w:rsidRPr="00F8474E" w:rsidRDefault="007F7666" w:rsidP="00166C6D">
            <w:pPr>
              <w:pStyle w:val="TAH"/>
              <w:rPr>
                <w:ins w:id="228" w:author="Huawei_111" w:date="2024-05-23T16:31:00Z"/>
                <w:lang w:eastAsia="ko-KR"/>
              </w:rPr>
            </w:pPr>
          </w:p>
        </w:tc>
        <w:tc>
          <w:tcPr>
            <w:tcW w:w="0" w:type="auto"/>
            <w:vMerge/>
            <w:vAlign w:val="center"/>
            <w:hideMark/>
          </w:tcPr>
          <w:p w14:paraId="538D3C62" w14:textId="77777777" w:rsidR="007F7666" w:rsidRPr="00F8474E" w:rsidRDefault="007F7666" w:rsidP="00166C6D">
            <w:pPr>
              <w:pStyle w:val="TAH"/>
              <w:rPr>
                <w:ins w:id="229" w:author="Huawei_111" w:date="2024-05-23T16:31:00Z"/>
                <w:lang w:eastAsia="ko-KR"/>
              </w:rPr>
            </w:pPr>
          </w:p>
        </w:tc>
        <w:tc>
          <w:tcPr>
            <w:tcW w:w="0" w:type="auto"/>
            <w:vMerge/>
            <w:vAlign w:val="center"/>
            <w:hideMark/>
          </w:tcPr>
          <w:p w14:paraId="6C525417" w14:textId="77777777" w:rsidR="007F7666" w:rsidRPr="00F8474E" w:rsidRDefault="007F7666" w:rsidP="00166C6D">
            <w:pPr>
              <w:pStyle w:val="TAH"/>
              <w:rPr>
                <w:ins w:id="230" w:author="Huawei_111" w:date="2024-05-23T16:31:00Z"/>
                <w:lang w:eastAsia="ko-KR"/>
              </w:rPr>
            </w:pPr>
          </w:p>
        </w:tc>
        <w:tc>
          <w:tcPr>
            <w:tcW w:w="0" w:type="auto"/>
            <w:vMerge/>
          </w:tcPr>
          <w:p w14:paraId="2D70E40D" w14:textId="77777777" w:rsidR="007F7666" w:rsidRPr="00F8474E" w:rsidRDefault="007F7666" w:rsidP="00166C6D">
            <w:pPr>
              <w:pStyle w:val="TAH"/>
              <w:rPr>
                <w:ins w:id="231" w:author="Huawei_111" w:date="2024-05-23T16:31:00Z"/>
                <w:lang w:eastAsia="ko-KR"/>
              </w:rPr>
            </w:pPr>
          </w:p>
        </w:tc>
        <w:tc>
          <w:tcPr>
            <w:tcW w:w="0" w:type="auto"/>
            <w:vMerge/>
            <w:vAlign w:val="center"/>
            <w:hideMark/>
          </w:tcPr>
          <w:p w14:paraId="5EE99D90" w14:textId="77777777" w:rsidR="007F7666" w:rsidRPr="00F8474E" w:rsidRDefault="007F7666" w:rsidP="00166C6D">
            <w:pPr>
              <w:pStyle w:val="TAH"/>
              <w:rPr>
                <w:ins w:id="232" w:author="Huawei_111" w:date="2024-05-23T16:31:00Z"/>
                <w:lang w:eastAsia="ko-KR"/>
              </w:rPr>
            </w:pPr>
          </w:p>
        </w:tc>
        <w:tc>
          <w:tcPr>
            <w:tcW w:w="0" w:type="auto"/>
            <w:vMerge/>
            <w:vAlign w:val="center"/>
          </w:tcPr>
          <w:p w14:paraId="434E8B28" w14:textId="77777777" w:rsidR="007F7666" w:rsidRPr="00F8474E" w:rsidRDefault="007F7666" w:rsidP="00166C6D">
            <w:pPr>
              <w:pStyle w:val="TAH"/>
              <w:rPr>
                <w:ins w:id="233" w:author="Huawei_111" w:date="2024-05-23T16:31:00Z"/>
                <w:lang w:eastAsia="ko-KR"/>
              </w:rPr>
            </w:pPr>
          </w:p>
        </w:tc>
        <w:tc>
          <w:tcPr>
            <w:tcW w:w="0" w:type="auto"/>
            <w:hideMark/>
          </w:tcPr>
          <w:p w14:paraId="373D6250" w14:textId="77777777" w:rsidR="007F7666" w:rsidRPr="00F8474E" w:rsidRDefault="007F7666" w:rsidP="00166C6D">
            <w:pPr>
              <w:pStyle w:val="TAH"/>
              <w:rPr>
                <w:ins w:id="234" w:author="Huawei_111" w:date="2024-05-23T16:31:00Z"/>
                <w:lang w:eastAsia="ko-KR"/>
              </w:rPr>
            </w:pPr>
            <w:ins w:id="235" w:author="Huawei_111" w:date="2024-05-23T16:31: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48F1564D" w14:textId="77777777" w:rsidR="007F7666" w:rsidRPr="00F8474E" w:rsidRDefault="007F7666" w:rsidP="00166C6D">
            <w:pPr>
              <w:pStyle w:val="TAH"/>
              <w:rPr>
                <w:ins w:id="236" w:author="Huawei_111" w:date="2024-05-23T16:31:00Z"/>
                <w:lang w:eastAsia="ko-KR"/>
              </w:rPr>
            </w:pPr>
            <w:ins w:id="237" w:author="Huawei_111" w:date="2024-05-23T16:31:00Z">
              <w:r w:rsidRPr="00F8474E">
                <w:rPr>
                  <w:lang w:eastAsia="ko-KR"/>
                </w:rPr>
                <w:t>Maximum</w:t>
              </w:r>
              <w:r w:rsidRPr="00F8474E">
                <w:rPr>
                  <w:lang w:eastAsia="ko-KR"/>
                </w:rPr>
                <w:br/>
                <w:t>Io</w:t>
              </w:r>
            </w:ins>
          </w:p>
        </w:tc>
      </w:tr>
      <w:tr w:rsidR="007F7666" w:rsidRPr="00F8474E" w14:paraId="59E8CB3F" w14:textId="77777777" w:rsidTr="00166C6D">
        <w:trPr>
          <w:trHeight w:val="429"/>
          <w:jc w:val="center"/>
          <w:ins w:id="238" w:author="Huawei_111" w:date="2024-05-23T16:31:00Z"/>
        </w:trPr>
        <w:tc>
          <w:tcPr>
            <w:tcW w:w="0" w:type="auto"/>
            <w:vAlign w:val="center"/>
            <w:hideMark/>
          </w:tcPr>
          <w:p w14:paraId="2F74E610" w14:textId="77777777" w:rsidR="007F7666" w:rsidRPr="00F8474E" w:rsidRDefault="007F7666" w:rsidP="00166C6D">
            <w:pPr>
              <w:pStyle w:val="TAH"/>
              <w:rPr>
                <w:ins w:id="239" w:author="Huawei_111" w:date="2024-05-23T16:31:00Z"/>
                <w:lang w:eastAsia="ko-KR"/>
              </w:rPr>
            </w:pPr>
            <w:proofErr w:type="spellStart"/>
            <w:ins w:id="240" w:author="Huawei_111" w:date="2024-05-23T16:31: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32AAB048" w14:textId="77777777" w:rsidR="007F7666" w:rsidRPr="00F8474E" w:rsidRDefault="007F7666" w:rsidP="00166C6D">
            <w:pPr>
              <w:pStyle w:val="TAH"/>
              <w:rPr>
                <w:ins w:id="241" w:author="Huawei_111" w:date="2024-05-23T16:31:00Z"/>
                <w:lang w:eastAsia="ko-KR"/>
              </w:rPr>
            </w:pPr>
            <w:ins w:id="242" w:author="Huawei_111" w:date="2024-05-23T16:31:00Z">
              <w:r w:rsidRPr="00F8474E">
                <w:rPr>
                  <w:lang w:eastAsia="ko-KR"/>
                </w:rPr>
                <w:t>dB</w:t>
              </w:r>
            </w:ins>
          </w:p>
        </w:tc>
        <w:tc>
          <w:tcPr>
            <w:tcW w:w="0" w:type="auto"/>
            <w:vAlign w:val="center"/>
            <w:hideMark/>
          </w:tcPr>
          <w:p w14:paraId="59398409" w14:textId="77777777" w:rsidR="007F7666" w:rsidRPr="00F8474E" w:rsidRDefault="007F7666" w:rsidP="00166C6D">
            <w:pPr>
              <w:pStyle w:val="TAH"/>
              <w:rPr>
                <w:ins w:id="243" w:author="Huawei_111" w:date="2024-05-23T16:31:00Z"/>
                <w:lang w:eastAsia="ko-KR"/>
              </w:rPr>
            </w:pPr>
            <w:ins w:id="244" w:author="Huawei_111" w:date="2024-05-23T16:31:00Z">
              <w:r w:rsidRPr="00F8474E">
                <w:rPr>
                  <w:lang w:eastAsia="ko-KR"/>
                </w:rPr>
                <w:t>RB</w:t>
              </w:r>
            </w:ins>
          </w:p>
        </w:tc>
        <w:tc>
          <w:tcPr>
            <w:tcW w:w="0" w:type="auto"/>
          </w:tcPr>
          <w:p w14:paraId="0E8B2ADC" w14:textId="77777777" w:rsidR="007F7666" w:rsidRPr="00F8474E" w:rsidRDefault="007F7666" w:rsidP="00166C6D">
            <w:pPr>
              <w:pStyle w:val="TAH"/>
              <w:rPr>
                <w:ins w:id="245" w:author="Huawei_111" w:date="2024-05-23T16:31:00Z"/>
                <w:lang w:eastAsia="ko-KR"/>
              </w:rPr>
            </w:pPr>
          </w:p>
        </w:tc>
        <w:tc>
          <w:tcPr>
            <w:tcW w:w="0" w:type="auto"/>
          </w:tcPr>
          <w:p w14:paraId="0BF7E862" w14:textId="77777777" w:rsidR="007F7666" w:rsidRPr="00F8474E" w:rsidRDefault="007F7666" w:rsidP="00166C6D">
            <w:pPr>
              <w:pStyle w:val="TAH"/>
              <w:rPr>
                <w:ins w:id="246" w:author="Huawei_111" w:date="2024-05-23T16:31:00Z"/>
                <w:lang w:eastAsia="ko-KR"/>
              </w:rPr>
            </w:pPr>
            <w:ins w:id="247" w:author="Huawei_111" w:date="2024-05-23T16:31:00Z">
              <w:r w:rsidRPr="00F8474E">
                <w:rPr>
                  <w:lang w:eastAsia="ko-KR"/>
                </w:rPr>
                <w:t>kHz</w:t>
              </w:r>
            </w:ins>
          </w:p>
        </w:tc>
        <w:tc>
          <w:tcPr>
            <w:tcW w:w="0" w:type="auto"/>
            <w:vAlign w:val="center"/>
          </w:tcPr>
          <w:p w14:paraId="409A9C64" w14:textId="77777777" w:rsidR="007F7666" w:rsidRPr="00F8474E" w:rsidRDefault="007F7666" w:rsidP="00166C6D">
            <w:pPr>
              <w:pStyle w:val="TAH"/>
              <w:rPr>
                <w:ins w:id="248" w:author="Huawei_111" w:date="2024-05-23T16:31:00Z"/>
                <w:lang w:eastAsia="ko-KR"/>
              </w:rPr>
            </w:pPr>
          </w:p>
        </w:tc>
        <w:tc>
          <w:tcPr>
            <w:tcW w:w="0" w:type="auto"/>
            <w:hideMark/>
          </w:tcPr>
          <w:p w14:paraId="066E894A" w14:textId="77777777" w:rsidR="007F7666" w:rsidRPr="00F8474E" w:rsidRDefault="007F7666" w:rsidP="00166C6D">
            <w:pPr>
              <w:pStyle w:val="TAH"/>
              <w:rPr>
                <w:ins w:id="249" w:author="Huawei_111" w:date="2024-05-23T16:31:00Z"/>
                <w:lang w:eastAsia="ko-KR"/>
              </w:rPr>
            </w:pPr>
            <w:ins w:id="250" w:author="Huawei_111" w:date="2024-05-23T16:31:00Z">
              <w:r w:rsidRPr="00F8474E">
                <w:rPr>
                  <w:lang w:eastAsia="ko-KR"/>
                </w:rPr>
                <w:t>dBm / SCS</w:t>
              </w:r>
              <w:r w:rsidRPr="00F8474E">
                <w:rPr>
                  <w:vertAlign w:val="subscript"/>
                  <w:lang w:eastAsia="ko-KR"/>
                </w:rPr>
                <w:t>PRS</w:t>
              </w:r>
            </w:ins>
          </w:p>
        </w:tc>
        <w:tc>
          <w:tcPr>
            <w:tcW w:w="0" w:type="auto"/>
            <w:vAlign w:val="center"/>
            <w:hideMark/>
          </w:tcPr>
          <w:p w14:paraId="59959101" w14:textId="77777777" w:rsidR="007F7666" w:rsidRPr="00F8474E" w:rsidRDefault="007F7666" w:rsidP="00166C6D">
            <w:pPr>
              <w:pStyle w:val="TAH"/>
              <w:rPr>
                <w:ins w:id="251" w:author="Huawei_111" w:date="2024-05-23T16:31:00Z"/>
                <w:lang w:eastAsia="ko-KR"/>
              </w:rPr>
            </w:pPr>
            <w:ins w:id="252" w:author="Huawei_111" w:date="2024-05-23T16:31:00Z">
              <w:r w:rsidRPr="00F8474E">
                <w:rPr>
                  <w:lang w:eastAsia="ko-KR"/>
                </w:rPr>
                <w:t>dBm/BW</w:t>
              </w:r>
            </w:ins>
          </w:p>
        </w:tc>
      </w:tr>
      <w:tr w:rsidR="005C413D" w:rsidRPr="00F8474E" w14:paraId="531911B5" w14:textId="77777777" w:rsidTr="006D570C">
        <w:trPr>
          <w:trHeight w:val="21"/>
          <w:jc w:val="center"/>
          <w:ins w:id="253" w:author="Huawei_111" w:date="2024-05-23T16:31:00Z"/>
        </w:trPr>
        <w:tc>
          <w:tcPr>
            <w:tcW w:w="0" w:type="auto"/>
            <w:vMerge w:val="restart"/>
            <w:vAlign w:val="center"/>
            <w:hideMark/>
          </w:tcPr>
          <w:p w14:paraId="52CA21B4" w14:textId="77777777" w:rsidR="005C413D" w:rsidRPr="00F8474E" w:rsidRDefault="005C413D" w:rsidP="005C413D">
            <w:pPr>
              <w:pStyle w:val="TAC"/>
              <w:rPr>
                <w:ins w:id="254" w:author="Huawei_111" w:date="2024-05-23T16:31:00Z"/>
                <w:lang w:eastAsia="ko-KR"/>
              </w:rPr>
            </w:pPr>
            <w:ins w:id="255" w:author="Huawei_111" w:date="2024-05-23T16:31: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restart"/>
            <w:vAlign w:val="center"/>
            <w:hideMark/>
          </w:tcPr>
          <w:p w14:paraId="2F7BCCDC" w14:textId="0B0F3990" w:rsidR="005C413D" w:rsidRPr="00F8474E" w:rsidRDefault="005C413D" w:rsidP="005C413D">
            <w:pPr>
              <w:pStyle w:val="TAC"/>
              <w:rPr>
                <w:ins w:id="256" w:author="Huawei_111" w:date="2024-05-23T16:31:00Z"/>
                <w:lang w:val="sv-SE" w:eastAsia="ko-KR"/>
              </w:rPr>
            </w:pPr>
            <w:ins w:id="257" w:author="Huawei_111" w:date="2024-05-23T16:31:00Z">
              <w:r w:rsidRPr="00F8474E">
                <w:rPr>
                  <w:lang w:val="sv-SE" w:eastAsia="ko-KR"/>
                </w:rPr>
                <w:t>-3</w:t>
              </w:r>
            </w:ins>
          </w:p>
        </w:tc>
        <w:tc>
          <w:tcPr>
            <w:tcW w:w="0" w:type="auto"/>
            <w:vMerge w:val="restart"/>
            <w:vAlign w:val="center"/>
            <w:hideMark/>
          </w:tcPr>
          <w:p w14:paraId="3B6EDEED" w14:textId="77777777" w:rsidR="005C413D" w:rsidRPr="00F8474E" w:rsidRDefault="005C413D" w:rsidP="005C413D">
            <w:pPr>
              <w:pStyle w:val="TAC"/>
              <w:rPr>
                <w:ins w:id="258" w:author="Huawei_111" w:date="2024-05-23T16:31:00Z"/>
                <w:lang w:eastAsia="ko-KR"/>
              </w:rPr>
            </w:pPr>
            <w:ins w:id="259" w:author="Huawei_111" w:date="2024-05-23T16:31:00Z">
              <w:r>
                <w:t>48</w:t>
              </w:r>
            </w:ins>
          </w:p>
        </w:tc>
        <w:tc>
          <w:tcPr>
            <w:tcW w:w="0" w:type="auto"/>
            <w:vMerge w:val="restart"/>
            <w:vAlign w:val="center"/>
          </w:tcPr>
          <w:p w14:paraId="276AFD1F" w14:textId="77777777" w:rsidR="005C413D" w:rsidRPr="00F8474E" w:rsidRDefault="005C413D" w:rsidP="005C413D">
            <w:pPr>
              <w:pStyle w:val="TAC"/>
              <w:rPr>
                <w:ins w:id="260" w:author="Huawei_111" w:date="2024-05-23T16:31:00Z"/>
                <w:lang w:eastAsia="zh-CN"/>
              </w:rPr>
            </w:pPr>
            <w:ins w:id="261" w:author="Huawei_111" w:date="2024-05-23T16:31:00Z">
              <w:r>
                <w:t>≥ 4</w:t>
              </w:r>
            </w:ins>
          </w:p>
        </w:tc>
        <w:tc>
          <w:tcPr>
            <w:tcW w:w="0" w:type="auto"/>
            <w:vMerge w:val="restart"/>
            <w:vAlign w:val="center"/>
            <w:hideMark/>
          </w:tcPr>
          <w:p w14:paraId="4E7D4BA1" w14:textId="77777777" w:rsidR="005C413D" w:rsidRPr="00F8474E" w:rsidRDefault="005C413D" w:rsidP="005C413D">
            <w:pPr>
              <w:pStyle w:val="TAC"/>
              <w:rPr>
                <w:ins w:id="262" w:author="Huawei_111" w:date="2024-05-23T16:31:00Z"/>
                <w:lang w:eastAsia="ko-KR"/>
              </w:rPr>
            </w:pPr>
            <w:ins w:id="263" w:author="Huawei_111" w:date="2024-05-23T16:31:00Z">
              <w:r w:rsidRPr="00F8474E">
                <w:rPr>
                  <w:lang w:eastAsia="ko-KR"/>
                </w:rPr>
                <w:t>15</w:t>
              </w:r>
            </w:ins>
          </w:p>
        </w:tc>
        <w:tc>
          <w:tcPr>
            <w:tcW w:w="0" w:type="auto"/>
            <w:vAlign w:val="center"/>
          </w:tcPr>
          <w:p w14:paraId="37CB3043" w14:textId="77777777" w:rsidR="005C413D" w:rsidRPr="0076717D" w:rsidRDefault="005C413D" w:rsidP="005C413D">
            <w:pPr>
              <w:pStyle w:val="TAC"/>
              <w:rPr>
                <w:ins w:id="264" w:author="Huawei_111" w:date="2024-05-23T16:31:00Z"/>
                <w:rFonts w:eastAsia="Malgun Gothic"/>
                <w:lang w:eastAsia="ko-KR"/>
              </w:rPr>
            </w:pPr>
            <w:ins w:id="265" w:author="Huawei_111" w:date="2024-05-23T16:31:00Z">
              <w:r w:rsidRPr="00F8474E">
                <w:rPr>
                  <w:lang w:eastAsia="ko-KR"/>
                </w:rPr>
                <w:t>NR_TDD_FR1_</w:t>
              </w:r>
              <w:r>
                <w:rPr>
                  <w:lang w:eastAsia="ko-KR"/>
                </w:rPr>
                <w:t>B</w:t>
              </w:r>
            </w:ins>
          </w:p>
        </w:tc>
        <w:tc>
          <w:tcPr>
            <w:tcW w:w="0" w:type="auto"/>
            <w:hideMark/>
          </w:tcPr>
          <w:p w14:paraId="09074CD7" w14:textId="6089DE9B" w:rsidR="005C413D" w:rsidRPr="00F8474E" w:rsidRDefault="005C413D" w:rsidP="005C413D">
            <w:pPr>
              <w:pStyle w:val="TAC"/>
              <w:rPr>
                <w:ins w:id="266" w:author="Huawei_111" w:date="2024-05-23T16:31:00Z"/>
                <w:lang w:eastAsia="ko-KR"/>
              </w:rPr>
            </w:pPr>
            <w:ins w:id="267" w:author="Iana Siomina" w:date="2024-05-23T19:42:00Z">
              <w:r w:rsidRPr="000501F5">
                <w:t>-12</w:t>
              </w:r>
              <w:r>
                <w:t>6.5</w:t>
              </w:r>
            </w:ins>
          </w:p>
        </w:tc>
        <w:tc>
          <w:tcPr>
            <w:tcW w:w="0" w:type="auto"/>
            <w:vMerge w:val="restart"/>
            <w:vAlign w:val="center"/>
            <w:hideMark/>
          </w:tcPr>
          <w:p w14:paraId="781B870E" w14:textId="77777777" w:rsidR="005C413D" w:rsidRPr="00F8474E" w:rsidRDefault="005C413D" w:rsidP="005C413D">
            <w:pPr>
              <w:pStyle w:val="TAC"/>
              <w:rPr>
                <w:ins w:id="268" w:author="Huawei_111" w:date="2024-05-23T16:31:00Z"/>
                <w:lang w:eastAsia="ko-KR"/>
              </w:rPr>
            </w:pPr>
            <w:ins w:id="269" w:author="Huawei_111" w:date="2024-05-23T16:31:00Z">
              <w:r w:rsidRPr="00F8474E">
                <w:rPr>
                  <w:lang w:eastAsia="ko-KR"/>
                </w:rPr>
                <w:t>-50</w:t>
              </w:r>
            </w:ins>
          </w:p>
        </w:tc>
      </w:tr>
      <w:tr w:rsidR="005C413D" w:rsidRPr="00F8474E" w14:paraId="4B0DCCB4" w14:textId="77777777" w:rsidTr="006D570C">
        <w:trPr>
          <w:trHeight w:val="21"/>
          <w:jc w:val="center"/>
          <w:ins w:id="270" w:author="Huawei_111" w:date="2024-05-23T16:31:00Z"/>
        </w:trPr>
        <w:tc>
          <w:tcPr>
            <w:tcW w:w="0" w:type="auto"/>
            <w:vMerge/>
            <w:vAlign w:val="center"/>
          </w:tcPr>
          <w:p w14:paraId="03C91CB5" w14:textId="77777777" w:rsidR="005C413D" w:rsidRPr="00F8474E" w:rsidRDefault="005C413D" w:rsidP="005C413D">
            <w:pPr>
              <w:pStyle w:val="TAC"/>
              <w:rPr>
                <w:ins w:id="271" w:author="Huawei_111" w:date="2024-05-23T16:31:00Z"/>
                <w:lang w:eastAsia="ko-KR"/>
              </w:rPr>
            </w:pPr>
          </w:p>
        </w:tc>
        <w:tc>
          <w:tcPr>
            <w:tcW w:w="0" w:type="auto"/>
            <w:vMerge/>
            <w:vAlign w:val="center"/>
          </w:tcPr>
          <w:p w14:paraId="555EF7F6" w14:textId="77777777" w:rsidR="005C413D" w:rsidRDefault="005C413D" w:rsidP="005C413D">
            <w:pPr>
              <w:pStyle w:val="TAC"/>
              <w:rPr>
                <w:ins w:id="272" w:author="Huawei_111" w:date="2024-05-23T16:31:00Z"/>
                <w:lang w:val="sv-SE" w:eastAsia="ko-KR"/>
              </w:rPr>
            </w:pPr>
          </w:p>
        </w:tc>
        <w:tc>
          <w:tcPr>
            <w:tcW w:w="0" w:type="auto"/>
            <w:vMerge/>
            <w:vAlign w:val="center"/>
          </w:tcPr>
          <w:p w14:paraId="375B78A7" w14:textId="77777777" w:rsidR="005C413D" w:rsidRPr="00F8474E" w:rsidRDefault="005C413D" w:rsidP="005C413D">
            <w:pPr>
              <w:pStyle w:val="TAC"/>
              <w:rPr>
                <w:ins w:id="273" w:author="Huawei_111" w:date="2024-05-23T16:31:00Z"/>
                <w:rFonts w:cs="Calibri"/>
              </w:rPr>
            </w:pPr>
          </w:p>
        </w:tc>
        <w:tc>
          <w:tcPr>
            <w:tcW w:w="0" w:type="auto"/>
            <w:vMerge/>
            <w:vAlign w:val="center"/>
          </w:tcPr>
          <w:p w14:paraId="4B3061CE" w14:textId="77777777" w:rsidR="005C413D" w:rsidRPr="00F8474E" w:rsidRDefault="005C413D" w:rsidP="005C413D">
            <w:pPr>
              <w:pStyle w:val="TAC"/>
              <w:rPr>
                <w:ins w:id="274" w:author="Huawei_111" w:date="2024-05-23T16:31:00Z"/>
                <w:lang w:eastAsia="zh-CN"/>
              </w:rPr>
            </w:pPr>
          </w:p>
        </w:tc>
        <w:tc>
          <w:tcPr>
            <w:tcW w:w="0" w:type="auto"/>
            <w:vMerge/>
            <w:vAlign w:val="center"/>
          </w:tcPr>
          <w:p w14:paraId="1A24EC16" w14:textId="77777777" w:rsidR="005C413D" w:rsidRPr="00F8474E" w:rsidRDefault="005C413D" w:rsidP="005C413D">
            <w:pPr>
              <w:pStyle w:val="TAC"/>
              <w:rPr>
                <w:ins w:id="275" w:author="Huawei_111" w:date="2024-05-23T16:31:00Z"/>
                <w:lang w:eastAsia="ko-KR"/>
              </w:rPr>
            </w:pPr>
          </w:p>
        </w:tc>
        <w:tc>
          <w:tcPr>
            <w:tcW w:w="0" w:type="auto"/>
            <w:vAlign w:val="center"/>
          </w:tcPr>
          <w:p w14:paraId="1581D013" w14:textId="77777777" w:rsidR="005C413D" w:rsidRPr="00F8474E" w:rsidRDefault="005C413D" w:rsidP="005C413D">
            <w:pPr>
              <w:pStyle w:val="TAC"/>
              <w:rPr>
                <w:ins w:id="276" w:author="Huawei_111" w:date="2024-05-23T16:31:00Z"/>
                <w:lang w:eastAsia="ko-KR"/>
              </w:rPr>
            </w:pPr>
            <w:ins w:id="277" w:author="Huawei_111" w:date="2024-05-23T16:31:00Z">
              <w:r w:rsidRPr="00F8474E">
                <w:rPr>
                  <w:lang w:eastAsia="ko-KR"/>
                </w:rPr>
                <w:t>NR_</w:t>
              </w:r>
              <w:r>
                <w:rPr>
                  <w:lang w:eastAsia="ko-KR"/>
                </w:rPr>
                <w:t>T</w:t>
              </w:r>
              <w:r w:rsidRPr="00F8474E">
                <w:rPr>
                  <w:lang w:eastAsia="ko-KR"/>
                </w:rPr>
                <w:t>DD_FR1_</w:t>
              </w:r>
              <w:r>
                <w:rPr>
                  <w:lang w:eastAsia="ko-KR"/>
                </w:rPr>
                <w:t>J</w:t>
              </w:r>
            </w:ins>
          </w:p>
        </w:tc>
        <w:tc>
          <w:tcPr>
            <w:tcW w:w="0" w:type="auto"/>
          </w:tcPr>
          <w:p w14:paraId="301838B4" w14:textId="46C1FA29" w:rsidR="005C413D" w:rsidRPr="00F8474E" w:rsidRDefault="005C413D" w:rsidP="005C413D">
            <w:pPr>
              <w:pStyle w:val="TAC"/>
              <w:rPr>
                <w:ins w:id="278" w:author="Huawei_111" w:date="2024-05-23T16:31:00Z"/>
              </w:rPr>
            </w:pPr>
            <w:ins w:id="279" w:author="Iana Siomina" w:date="2024-05-23T19:42:00Z">
              <w:r w:rsidRPr="000501F5">
                <w:t>-12</w:t>
              </w:r>
              <w:r>
                <w:t>2</w:t>
              </w:r>
              <w:r w:rsidRPr="000501F5">
                <w:t>.5</w:t>
              </w:r>
            </w:ins>
          </w:p>
        </w:tc>
        <w:tc>
          <w:tcPr>
            <w:tcW w:w="0" w:type="auto"/>
            <w:vMerge/>
            <w:vAlign w:val="center"/>
          </w:tcPr>
          <w:p w14:paraId="2C441607" w14:textId="77777777" w:rsidR="005C413D" w:rsidRPr="00F8474E" w:rsidRDefault="005C413D" w:rsidP="005C413D">
            <w:pPr>
              <w:pStyle w:val="TAC"/>
              <w:rPr>
                <w:ins w:id="280" w:author="Huawei_111" w:date="2024-05-23T16:31:00Z"/>
                <w:lang w:eastAsia="ko-KR"/>
              </w:rPr>
            </w:pPr>
          </w:p>
        </w:tc>
      </w:tr>
      <w:tr w:rsidR="007F7666" w:rsidRPr="00F8474E" w14:paraId="36FB6274" w14:textId="77777777" w:rsidTr="00166C6D">
        <w:trPr>
          <w:trHeight w:val="20"/>
          <w:jc w:val="center"/>
          <w:ins w:id="281" w:author="Huawei_111" w:date="2024-05-23T16:31:00Z"/>
        </w:trPr>
        <w:tc>
          <w:tcPr>
            <w:tcW w:w="0" w:type="auto"/>
            <w:vMerge/>
            <w:vAlign w:val="center"/>
            <w:hideMark/>
          </w:tcPr>
          <w:p w14:paraId="6B72FE23" w14:textId="77777777" w:rsidR="007F7666" w:rsidRPr="00F8474E" w:rsidRDefault="007F7666" w:rsidP="00166C6D">
            <w:pPr>
              <w:pStyle w:val="TAC"/>
              <w:rPr>
                <w:ins w:id="282" w:author="Huawei_111" w:date="2024-05-23T16:31:00Z"/>
                <w:lang w:eastAsia="ko-KR"/>
              </w:rPr>
            </w:pPr>
          </w:p>
        </w:tc>
        <w:tc>
          <w:tcPr>
            <w:tcW w:w="0" w:type="auto"/>
            <w:vMerge/>
            <w:vAlign w:val="center"/>
            <w:hideMark/>
          </w:tcPr>
          <w:p w14:paraId="358C825F" w14:textId="77777777" w:rsidR="007F7666" w:rsidRPr="00F8474E" w:rsidRDefault="007F7666" w:rsidP="00166C6D">
            <w:pPr>
              <w:pStyle w:val="TAC"/>
              <w:rPr>
                <w:ins w:id="283" w:author="Huawei_111" w:date="2024-05-23T16:31:00Z"/>
                <w:lang w:val="sv-SE" w:eastAsia="ko-KR"/>
              </w:rPr>
            </w:pPr>
          </w:p>
        </w:tc>
        <w:tc>
          <w:tcPr>
            <w:tcW w:w="0" w:type="auto"/>
            <w:vAlign w:val="center"/>
            <w:hideMark/>
          </w:tcPr>
          <w:p w14:paraId="6A724183" w14:textId="77777777" w:rsidR="007F7666" w:rsidRPr="00F8474E" w:rsidRDefault="007F7666" w:rsidP="00166C6D">
            <w:pPr>
              <w:pStyle w:val="TAC"/>
              <w:rPr>
                <w:ins w:id="284" w:author="Huawei_111" w:date="2024-05-23T16:31:00Z"/>
                <w:lang w:eastAsia="zh-CN"/>
              </w:rPr>
            </w:pPr>
            <w:ins w:id="285" w:author="Huawei_111" w:date="2024-05-23T16:31:00Z">
              <w:r>
                <w:t>&gt;48</w:t>
              </w:r>
            </w:ins>
          </w:p>
        </w:tc>
        <w:tc>
          <w:tcPr>
            <w:tcW w:w="0" w:type="auto"/>
            <w:vAlign w:val="center"/>
          </w:tcPr>
          <w:p w14:paraId="3C4837F9" w14:textId="77777777" w:rsidR="007F7666" w:rsidRPr="00F8474E" w:rsidRDefault="007F7666" w:rsidP="00166C6D">
            <w:pPr>
              <w:pStyle w:val="TAC"/>
              <w:rPr>
                <w:ins w:id="286" w:author="Huawei_111" w:date="2024-05-23T16:31:00Z"/>
                <w:lang w:eastAsia="zh-CN"/>
              </w:rPr>
            </w:pPr>
            <w:ins w:id="287" w:author="Huawei_111" w:date="2024-05-23T16:31:00Z">
              <w:r>
                <w:t>≥ 1</w:t>
              </w:r>
            </w:ins>
          </w:p>
        </w:tc>
        <w:tc>
          <w:tcPr>
            <w:tcW w:w="0" w:type="auto"/>
            <w:vMerge/>
            <w:vAlign w:val="center"/>
            <w:hideMark/>
          </w:tcPr>
          <w:p w14:paraId="39982F30" w14:textId="77777777" w:rsidR="007F7666" w:rsidRPr="00F8474E" w:rsidRDefault="007F7666" w:rsidP="00166C6D">
            <w:pPr>
              <w:pStyle w:val="TAC"/>
              <w:rPr>
                <w:ins w:id="288" w:author="Huawei_111" w:date="2024-05-23T16:31:00Z"/>
                <w:lang w:eastAsia="ko-KR"/>
              </w:rPr>
            </w:pPr>
          </w:p>
        </w:tc>
        <w:tc>
          <w:tcPr>
            <w:tcW w:w="0" w:type="auto"/>
            <w:vAlign w:val="center"/>
          </w:tcPr>
          <w:p w14:paraId="1E571536" w14:textId="77777777" w:rsidR="007F7666" w:rsidRPr="00F8474E" w:rsidRDefault="007F7666" w:rsidP="00166C6D">
            <w:pPr>
              <w:pStyle w:val="TAC"/>
              <w:rPr>
                <w:ins w:id="289" w:author="Huawei_111" w:date="2024-05-23T16:31:00Z"/>
                <w:lang w:eastAsia="ko-KR"/>
              </w:rPr>
            </w:pPr>
            <w:ins w:id="290" w:author="Huawei_111" w:date="2024-05-23T16:31:00Z">
              <w:r w:rsidRPr="00F8474E">
                <w:rPr>
                  <w:lang w:eastAsia="ko-KR"/>
                </w:rPr>
                <w:t xml:space="preserve">NOTE </w:t>
              </w:r>
              <w:r>
                <w:rPr>
                  <w:lang w:eastAsia="ko-KR"/>
                </w:rPr>
                <w:t>5</w:t>
              </w:r>
            </w:ins>
          </w:p>
        </w:tc>
        <w:tc>
          <w:tcPr>
            <w:tcW w:w="0" w:type="auto"/>
            <w:hideMark/>
          </w:tcPr>
          <w:p w14:paraId="0DD58B1E" w14:textId="77777777" w:rsidR="007F7666" w:rsidRPr="00F8474E" w:rsidRDefault="007F7666" w:rsidP="00166C6D">
            <w:pPr>
              <w:pStyle w:val="TAC"/>
              <w:rPr>
                <w:ins w:id="291" w:author="Huawei_111" w:date="2024-05-23T16:31:00Z"/>
                <w:lang w:eastAsia="ko-KR"/>
              </w:rPr>
            </w:pPr>
            <w:ins w:id="292" w:author="Huawei_111" w:date="2024-05-23T16:31:00Z">
              <w:r w:rsidRPr="00F8474E">
                <w:rPr>
                  <w:lang w:eastAsia="ko-KR"/>
                </w:rPr>
                <w:t xml:space="preserve">NOTE </w:t>
              </w:r>
              <w:r>
                <w:rPr>
                  <w:lang w:eastAsia="ko-KR"/>
                </w:rPr>
                <w:t>5</w:t>
              </w:r>
            </w:ins>
          </w:p>
        </w:tc>
        <w:tc>
          <w:tcPr>
            <w:tcW w:w="0" w:type="auto"/>
            <w:vAlign w:val="center"/>
            <w:hideMark/>
          </w:tcPr>
          <w:p w14:paraId="5446B0D9" w14:textId="77777777" w:rsidR="007F7666" w:rsidRPr="00F8474E" w:rsidRDefault="007F7666" w:rsidP="00166C6D">
            <w:pPr>
              <w:pStyle w:val="TAC"/>
              <w:rPr>
                <w:ins w:id="293" w:author="Huawei_111" w:date="2024-05-23T16:31:00Z"/>
                <w:lang w:eastAsia="ko-KR"/>
              </w:rPr>
            </w:pPr>
            <w:ins w:id="294" w:author="Huawei_111" w:date="2024-05-23T16:31:00Z">
              <w:r w:rsidRPr="00F8474E">
                <w:rPr>
                  <w:lang w:eastAsia="ko-KR"/>
                </w:rPr>
                <w:t xml:space="preserve">NOTE </w:t>
              </w:r>
              <w:r>
                <w:rPr>
                  <w:lang w:eastAsia="ko-KR"/>
                </w:rPr>
                <w:t>5</w:t>
              </w:r>
            </w:ins>
          </w:p>
        </w:tc>
      </w:tr>
      <w:tr w:rsidR="007F7666" w:rsidRPr="00F8474E" w14:paraId="6698BC2B" w14:textId="77777777" w:rsidTr="00166C6D">
        <w:trPr>
          <w:jc w:val="center"/>
          <w:ins w:id="295" w:author="Huawei_111" w:date="2024-05-23T16:31:00Z"/>
        </w:trPr>
        <w:tc>
          <w:tcPr>
            <w:tcW w:w="0" w:type="auto"/>
            <w:hideMark/>
          </w:tcPr>
          <w:p w14:paraId="64FCCC03" w14:textId="77777777" w:rsidR="007F7666" w:rsidRPr="00F8474E" w:rsidRDefault="007F7666" w:rsidP="00166C6D">
            <w:pPr>
              <w:pStyle w:val="TAC"/>
              <w:rPr>
                <w:ins w:id="296" w:author="Huawei_111" w:date="2024-05-23T16:31:00Z"/>
                <w:lang w:eastAsia="ko-KR"/>
              </w:rPr>
            </w:pPr>
            <w:ins w:id="297" w:author="Huawei_111" w:date="2024-05-23T16:31:00Z">
              <w:r w:rsidRPr="004D0A49">
                <w:rPr>
                  <w:lang w:eastAsia="ko-KR"/>
                </w:rPr>
                <w:t>± TBD+</w:t>
              </w:r>
              <w:r w:rsidRPr="004D0A49">
                <w:rPr>
                  <w:lang w:eastAsia="ko-KR"/>
                </w:rPr>
                <w:sym w:font="Symbol" w:char="F064"/>
              </w:r>
            </w:ins>
          </w:p>
        </w:tc>
        <w:tc>
          <w:tcPr>
            <w:tcW w:w="0" w:type="auto"/>
            <w:vMerge/>
            <w:vAlign w:val="center"/>
            <w:hideMark/>
          </w:tcPr>
          <w:p w14:paraId="512B810E" w14:textId="77777777" w:rsidR="007F7666" w:rsidRPr="00F8474E" w:rsidRDefault="007F7666" w:rsidP="00166C6D">
            <w:pPr>
              <w:pStyle w:val="TAC"/>
              <w:rPr>
                <w:ins w:id="298" w:author="Huawei_111" w:date="2024-05-23T16:31:00Z"/>
                <w:lang w:val="sv-SE" w:eastAsia="ko-KR"/>
              </w:rPr>
            </w:pPr>
          </w:p>
        </w:tc>
        <w:tc>
          <w:tcPr>
            <w:tcW w:w="0" w:type="auto"/>
            <w:vAlign w:val="center"/>
            <w:hideMark/>
          </w:tcPr>
          <w:p w14:paraId="0D02DA7E" w14:textId="77777777" w:rsidR="007F7666" w:rsidRPr="00F8474E" w:rsidRDefault="007F7666" w:rsidP="00166C6D">
            <w:pPr>
              <w:pStyle w:val="TAC"/>
              <w:rPr>
                <w:ins w:id="299" w:author="Huawei_111" w:date="2024-05-23T16:31:00Z"/>
                <w:lang w:eastAsia="ko-KR"/>
              </w:rPr>
            </w:pPr>
            <w:ins w:id="300" w:author="Huawei_111" w:date="2024-05-23T16:31:00Z">
              <w:r>
                <w:t>≥ 96</w:t>
              </w:r>
            </w:ins>
          </w:p>
        </w:tc>
        <w:tc>
          <w:tcPr>
            <w:tcW w:w="0" w:type="auto"/>
            <w:vAlign w:val="center"/>
          </w:tcPr>
          <w:p w14:paraId="4184D689" w14:textId="77777777" w:rsidR="007F7666" w:rsidRPr="00F8474E" w:rsidRDefault="007F7666" w:rsidP="00166C6D">
            <w:pPr>
              <w:pStyle w:val="TAC"/>
              <w:rPr>
                <w:ins w:id="301" w:author="Huawei_111" w:date="2024-05-23T16:31:00Z"/>
                <w:lang w:eastAsia="zh-CN"/>
              </w:rPr>
            </w:pPr>
            <w:ins w:id="302" w:author="Huawei_111" w:date="2024-05-23T16:31:00Z">
              <w:r>
                <w:t>≥ 1</w:t>
              </w:r>
            </w:ins>
          </w:p>
        </w:tc>
        <w:tc>
          <w:tcPr>
            <w:tcW w:w="0" w:type="auto"/>
            <w:vMerge/>
            <w:vAlign w:val="center"/>
            <w:hideMark/>
          </w:tcPr>
          <w:p w14:paraId="2027198B" w14:textId="77777777" w:rsidR="007F7666" w:rsidRPr="00F8474E" w:rsidRDefault="007F7666" w:rsidP="00166C6D">
            <w:pPr>
              <w:pStyle w:val="TAC"/>
              <w:rPr>
                <w:ins w:id="303" w:author="Huawei_111" w:date="2024-05-23T16:31:00Z"/>
                <w:lang w:eastAsia="ko-KR"/>
              </w:rPr>
            </w:pPr>
          </w:p>
        </w:tc>
        <w:tc>
          <w:tcPr>
            <w:tcW w:w="0" w:type="auto"/>
          </w:tcPr>
          <w:p w14:paraId="170B9FD2" w14:textId="77777777" w:rsidR="007F7666" w:rsidRPr="00F8474E" w:rsidRDefault="007F7666" w:rsidP="00166C6D">
            <w:pPr>
              <w:pStyle w:val="TAC"/>
              <w:rPr>
                <w:ins w:id="304" w:author="Huawei_111" w:date="2024-05-23T16:31:00Z"/>
                <w:lang w:eastAsia="ko-KR"/>
              </w:rPr>
            </w:pPr>
            <w:ins w:id="305" w:author="Huawei_111" w:date="2024-05-23T16:31:00Z">
              <w:r w:rsidRPr="00F8474E">
                <w:rPr>
                  <w:lang w:eastAsia="ko-KR"/>
                </w:rPr>
                <w:t xml:space="preserve">NOTE </w:t>
              </w:r>
              <w:r>
                <w:rPr>
                  <w:lang w:eastAsia="ko-KR"/>
                </w:rPr>
                <w:t>5</w:t>
              </w:r>
            </w:ins>
          </w:p>
        </w:tc>
        <w:tc>
          <w:tcPr>
            <w:tcW w:w="0" w:type="auto"/>
            <w:hideMark/>
          </w:tcPr>
          <w:p w14:paraId="33FF0937" w14:textId="77777777" w:rsidR="007F7666" w:rsidRPr="00F8474E" w:rsidRDefault="007F7666" w:rsidP="00166C6D">
            <w:pPr>
              <w:pStyle w:val="TAC"/>
              <w:rPr>
                <w:ins w:id="306" w:author="Huawei_111" w:date="2024-05-23T16:31:00Z"/>
                <w:lang w:eastAsia="ko-KR"/>
              </w:rPr>
            </w:pPr>
            <w:ins w:id="307" w:author="Huawei_111" w:date="2024-05-23T16:31:00Z">
              <w:r w:rsidRPr="00F8474E">
                <w:rPr>
                  <w:lang w:eastAsia="ko-KR"/>
                </w:rPr>
                <w:t xml:space="preserve">NOTE </w:t>
              </w:r>
              <w:r>
                <w:rPr>
                  <w:lang w:eastAsia="ko-KR"/>
                </w:rPr>
                <w:t>5</w:t>
              </w:r>
            </w:ins>
          </w:p>
        </w:tc>
        <w:tc>
          <w:tcPr>
            <w:tcW w:w="0" w:type="auto"/>
            <w:hideMark/>
          </w:tcPr>
          <w:p w14:paraId="5A115939" w14:textId="77777777" w:rsidR="007F7666" w:rsidRPr="00F8474E" w:rsidRDefault="007F7666" w:rsidP="00166C6D">
            <w:pPr>
              <w:pStyle w:val="TAC"/>
              <w:rPr>
                <w:ins w:id="308" w:author="Huawei_111" w:date="2024-05-23T16:31:00Z"/>
                <w:lang w:eastAsia="ko-KR"/>
              </w:rPr>
            </w:pPr>
            <w:ins w:id="309" w:author="Huawei_111" w:date="2024-05-23T16:31:00Z">
              <w:r w:rsidRPr="00F8474E">
                <w:rPr>
                  <w:lang w:eastAsia="ko-KR"/>
                </w:rPr>
                <w:t xml:space="preserve">NOTE </w:t>
              </w:r>
              <w:r>
                <w:rPr>
                  <w:lang w:eastAsia="ko-KR"/>
                </w:rPr>
                <w:t>5</w:t>
              </w:r>
            </w:ins>
          </w:p>
        </w:tc>
      </w:tr>
      <w:tr w:rsidR="005C413D" w:rsidRPr="00F8474E" w14:paraId="29ED02AD" w14:textId="77777777" w:rsidTr="006D570C">
        <w:trPr>
          <w:trHeight w:val="24"/>
          <w:jc w:val="center"/>
          <w:ins w:id="310" w:author="Huawei_111" w:date="2024-05-23T16:31:00Z"/>
        </w:trPr>
        <w:tc>
          <w:tcPr>
            <w:tcW w:w="0" w:type="auto"/>
            <w:vMerge w:val="restart"/>
            <w:hideMark/>
          </w:tcPr>
          <w:p w14:paraId="0C779D02" w14:textId="77777777" w:rsidR="005C413D" w:rsidRPr="00F8474E" w:rsidRDefault="005C413D" w:rsidP="005C413D">
            <w:pPr>
              <w:pStyle w:val="TAC"/>
              <w:rPr>
                <w:ins w:id="311" w:author="Huawei_111" w:date="2024-05-23T16:31:00Z"/>
                <w:lang w:eastAsia="ko-KR"/>
              </w:rPr>
            </w:pPr>
            <w:ins w:id="312" w:author="Huawei_111" w:date="2024-05-23T16:31:00Z">
              <w:r w:rsidRPr="004D0A49">
                <w:rPr>
                  <w:lang w:eastAsia="ko-KR"/>
                </w:rPr>
                <w:t>± TBD+</w:t>
              </w:r>
              <w:r w:rsidRPr="004D0A49">
                <w:rPr>
                  <w:lang w:eastAsia="ko-KR"/>
                </w:rPr>
                <w:sym w:font="Symbol" w:char="F064"/>
              </w:r>
            </w:ins>
          </w:p>
        </w:tc>
        <w:tc>
          <w:tcPr>
            <w:tcW w:w="0" w:type="auto"/>
            <w:vMerge/>
            <w:vAlign w:val="center"/>
          </w:tcPr>
          <w:p w14:paraId="63CF11F8" w14:textId="77777777" w:rsidR="005C413D" w:rsidRPr="00F8474E" w:rsidRDefault="005C413D" w:rsidP="005C413D">
            <w:pPr>
              <w:pStyle w:val="TAC"/>
              <w:rPr>
                <w:ins w:id="313" w:author="Huawei_111" w:date="2024-05-23T16:31:00Z"/>
                <w:lang w:val="sv-SE" w:eastAsia="ko-KR"/>
              </w:rPr>
            </w:pPr>
          </w:p>
        </w:tc>
        <w:tc>
          <w:tcPr>
            <w:tcW w:w="0" w:type="auto"/>
            <w:vMerge w:val="restart"/>
            <w:vAlign w:val="center"/>
            <w:hideMark/>
          </w:tcPr>
          <w:p w14:paraId="19F1326F" w14:textId="77777777" w:rsidR="005C413D" w:rsidRPr="00F8474E" w:rsidRDefault="005C413D" w:rsidP="005C413D">
            <w:pPr>
              <w:pStyle w:val="TAC"/>
              <w:rPr>
                <w:ins w:id="314" w:author="Huawei_111" w:date="2024-05-23T16:31:00Z"/>
                <w:lang w:eastAsia="ko-KR"/>
              </w:rPr>
            </w:pPr>
            <w:ins w:id="315" w:author="Huawei_111" w:date="2024-05-23T16:31:00Z">
              <w:r>
                <w:t>≥ 24</w:t>
              </w:r>
            </w:ins>
          </w:p>
        </w:tc>
        <w:tc>
          <w:tcPr>
            <w:tcW w:w="0" w:type="auto"/>
            <w:vMerge w:val="restart"/>
            <w:vAlign w:val="center"/>
          </w:tcPr>
          <w:p w14:paraId="55288FE9" w14:textId="77777777" w:rsidR="005C413D" w:rsidRPr="00F8474E" w:rsidRDefault="005C413D" w:rsidP="005C413D">
            <w:pPr>
              <w:pStyle w:val="TAC"/>
              <w:rPr>
                <w:ins w:id="316" w:author="Huawei_111" w:date="2024-05-23T16:31:00Z"/>
                <w:lang w:eastAsia="zh-CN"/>
              </w:rPr>
            </w:pPr>
            <w:ins w:id="317" w:author="Huawei_111" w:date="2024-05-23T16:31:00Z">
              <w:r>
                <w:t>≥ 4</w:t>
              </w:r>
            </w:ins>
          </w:p>
        </w:tc>
        <w:tc>
          <w:tcPr>
            <w:tcW w:w="0" w:type="auto"/>
            <w:vMerge w:val="restart"/>
            <w:vAlign w:val="center"/>
            <w:hideMark/>
          </w:tcPr>
          <w:p w14:paraId="1025B158" w14:textId="77777777" w:rsidR="005C413D" w:rsidRPr="00F8474E" w:rsidRDefault="005C413D" w:rsidP="005C413D">
            <w:pPr>
              <w:pStyle w:val="TAC"/>
              <w:rPr>
                <w:ins w:id="318" w:author="Huawei_111" w:date="2024-05-23T16:31:00Z"/>
                <w:lang w:eastAsia="ko-KR"/>
              </w:rPr>
            </w:pPr>
            <w:ins w:id="319" w:author="Huawei_111" w:date="2024-05-23T16:31:00Z">
              <w:r w:rsidRPr="00F8474E">
                <w:rPr>
                  <w:lang w:eastAsia="ko-KR"/>
                </w:rPr>
                <w:t>30</w:t>
              </w:r>
            </w:ins>
          </w:p>
        </w:tc>
        <w:tc>
          <w:tcPr>
            <w:tcW w:w="0" w:type="auto"/>
            <w:vAlign w:val="center"/>
          </w:tcPr>
          <w:p w14:paraId="11112C54" w14:textId="77777777" w:rsidR="005C413D" w:rsidRPr="00F8474E" w:rsidRDefault="005C413D" w:rsidP="005C413D">
            <w:pPr>
              <w:pStyle w:val="TAC"/>
              <w:rPr>
                <w:ins w:id="320" w:author="Huawei_111" w:date="2024-05-23T16:31:00Z"/>
                <w:lang w:eastAsia="ko-KR"/>
              </w:rPr>
            </w:pPr>
            <w:ins w:id="321" w:author="Huawei_111" w:date="2024-05-23T16:31:00Z">
              <w:r w:rsidRPr="00F8474E">
                <w:rPr>
                  <w:lang w:eastAsia="ko-KR"/>
                </w:rPr>
                <w:t>NR_TDD_FR1_</w:t>
              </w:r>
              <w:r>
                <w:rPr>
                  <w:lang w:eastAsia="ko-KR"/>
                </w:rPr>
                <w:t>B</w:t>
              </w:r>
            </w:ins>
          </w:p>
        </w:tc>
        <w:tc>
          <w:tcPr>
            <w:tcW w:w="0" w:type="auto"/>
            <w:hideMark/>
          </w:tcPr>
          <w:p w14:paraId="5ADE3E33" w14:textId="2E308386" w:rsidR="005C413D" w:rsidRPr="00F8474E" w:rsidRDefault="005C413D" w:rsidP="005C413D">
            <w:pPr>
              <w:pStyle w:val="TAC"/>
              <w:rPr>
                <w:ins w:id="322" w:author="Huawei_111" w:date="2024-05-23T16:31:00Z"/>
                <w:lang w:eastAsia="ko-KR"/>
              </w:rPr>
            </w:pPr>
            <w:ins w:id="323" w:author="Iana Siomina" w:date="2024-05-23T19:42:00Z">
              <w:r w:rsidRPr="000501F5">
                <w:t>-12</w:t>
              </w:r>
              <w:r>
                <w:t>3.5</w:t>
              </w:r>
            </w:ins>
          </w:p>
        </w:tc>
        <w:tc>
          <w:tcPr>
            <w:tcW w:w="0" w:type="auto"/>
            <w:vMerge w:val="restart"/>
            <w:vAlign w:val="center"/>
            <w:hideMark/>
          </w:tcPr>
          <w:p w14:paraId="1B050066" w14:textId="77777777" w:rsidR="005C413D" w:rsidRPr="00F8474E" w:rsidRDefault="005C413D" w:rsidP="005C413D">
            <w:pPr>
              <w:pStyle w:val="TAC"/>
              <w:rPr>
                <w:ins w:id="324" w:author="Huawei_111" w:date="2024-05-23T16:31:00Z"/>
                <w:lang w:eastAsia="ko-KR"/>
              </w:rPr>
            </w:pPr>
            <w:ins w:id="325" w:author="Huawei_111" w:date="2024-05-23T16:31:00Z">
              <w:r w:rsidRPr="00F8474E">
                <w:rPr>
                  <w:lang w:eastAsia="ko-KR"/>
                </w:rPr>
                <w:t>-50</w:t>
              </w:r>
            </w:ins>
          </w:p>
        </w:tc>
      </w:tr>
      <w:tr w:rsidR="005C413D" w:rsidRPr="00F8474E" w14:paraId="6105E211" w14:textId="77777777" w:rsidTr="00166C6D">
        <w:trPr>
          <w:trHeight w:val="21"/>
          <w:jc w:val="center"/>
          <w:ins w:id="326" w:author="Huawei_111" w:date="2024-05-23T16:31:00Z"/>
        </w:trPr>
        <w:tc>
          <w:tcPr>
            <w:tcW w:w="0" w:type="auto"/>
            <w:vMerge/>
            <w:hideMark/>
          </w:tcPr>
          <w:p w14:paraId="048C747A" w14:textId="77777777" w:rsidR="005C413D" w:rsidRPr="00F8474E" w:rsidRDefault="005C413D" w:rsidP="005C413D">
            <w:pPr>
              <w:pStyle w:val="TAC"/>
              <w:rPr>
                <w:ins w:id="327" w:author="Huawei_111" w:date="2024-05-23T16:31:00Z"/>
                <w:lang w:eastAsia="ko-KR"/>
              </w:rPr>
            </w:pPr>
          </w:p>
        </w:tc>
        <w:tc>
          <w:tcPr>
            <w:tcW w:w="0" w:type="auto"/>
            <w:vMerge/>
            <w:vAlign w:val="center"/>
            <w:hideMark/>
          </w:tcPr>
          <w:p w14:paraId="1B5D26B1" w14:textId="77777777" w:rsidR="005C413D" w:rsidRPr="00F8474E" w:rsidRDefault="005C413D" w:rsidP="005C413D">
            <w:pPr>
              <w:pStyle w:val="TAC"/>
              <w:rPr>
                <w:ins w:id="328" w:author="Huawei_111" w:date="2024-05-23T16:31:00Z"/>
                <w:lang w:val="sv-SE" w:eastAsia="ko-KR"/>
              </w:rPr>
            </w:pPr>
          </w:p>
        </w:tc>
        <w:tc>
          <w:tcPr>
            <w:tcW w:w="0" w:type="auto"/>
            <w:vMerge/>
            <w:vAlign w:val="center"/>
            <w:hideMark/>
          </w:tcPr>
          <w:p w14:paraId="5FA21AE2" w14:textId="77777777" w:rsidR="005C413D" w:rsidRPr="00F8474E" w:rsidRDefault="005C413D" w:rsidP="005C413D">
            <w:pPr>
              <w:pStyle w:val="TAC"/>
              <w:rPr>
                <w:ins w:id="329" w:author="Huawei_111" w:date="2024-05-23T16:31:00Z"/>
                <w:lang w:eastAsia="ko-KR"/>
              </w:rPr>
            </w:pPr>
          </w:p>
        </w:tc>
        <w:tc>
          <w:tcPr>
            <w:tcW w:w="0" w:type="auto"/>
            <w:vMerge/>
            <w:vAlign w:val="center"/>
          </w:tcPr>
          <w:p w14:paraId="68EE2DFC" w14:textId="77777777" w:rsidR="005C413D" w:rsidRPr="00F8474E" w:rsidRDefault="005C413D" w:rsidP="005C413D">
            <w:pPr>
              <w:pStyle w:val="TAC"/>
              <w:rPr>
                <w:ins w:id="330" w:author="Huawei_111" w:date="2024-05-23T16:31:00Z"/>
                <w:lang w:eastAsia="zh-CN"/>
              </w:rPr>
            </w:pPr>
          </w:p>
        </w:tc>
        <w:tc>
          <w:tcPr>
            <w:tcW w:w="0" w:type="auto"/>
            <w:vMerge/>
            <w:vAlign w:val="center"/>
            <w:hideMark/>
          </w:tcPr>
          <w:p w14:paraId="14670D3E" w14:textId="77777777" w:rsidR="005C413D" w:rsidRPr="00F8474E" w:rsidRDefault="005C413D" w:rsidP="005C413D">
            <w:pPr>
              <w:pStyle w:val="TAC"/>
              <w:rPr>
                <w:ins w:id="331" w:author="Huawei_111" w:date="2024-05-23T16:31:00Z"/>
                <w:lang w:eastAsia="ko-KR"/>
              </w:rPr>
            </w:pPr>
          </w:p>
        </w:tc>
        <w:tc>
          <w:tcPr>
            <w:tcW w:w="0" w:type="auto"/>
            <w:vAlign w:val="center"/>
          </w:tcPr>
          <w:p w14:paraId="5073BE31" w14:textId="77777777" w:rsidR="005C413D" w:rsidRPr="00F8474E" w:rsidRDefault="005C413D" w:rsidP="005C413D">
            <w:pPr>
              <w:pStyle w:val="TAC"/>
              <w:rPr>
                <w:ins w:id="332" w:author="Huawei_111" w:date="2024-05-23T16:31:00Z"/>
                <w:lang w:eastAsia="ko-KR"/>
              </w:rPr>
            </w:pPr>
            <w:ins w:id="333" w:author="Huawei_111" w:date="2024-05-23T16:31: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03544043" w14:textId="77D2473B" w:rsidR="005C413D" w:rsidRPr="00F8474E" w:rsidRDefault="005C413D" w:rsidP="005C413D">
            <w:pPr>
              <w:pStyle w:val="TAC"/>
              <w:rPr>
                <w:ins w:id="334" w:author="Huawei_111" w:date="2024-05-23T16:31:00Z"/>
                <w:lang w:eastAsia="ko-KR"/>
              </w:rPr>
            </w:pPr>
            <w:ins w:id="335" w:author="Iana Siomina" w:date="2024-05-23T19:42:00Z">
              <w:r w:rsidRPr="000501F5">
                <w:t>-1</w:t>
              </w:r>
              <w:r>
                <w:t>19</w:t>
              </w:r>
              <w:r w:rsidRPr="000501F5">
                <w:t>.5</w:t>
              </w:r>
            </w:ins>
          </w:p>
        </w:tc>
        <w:tc>
          <w:tcPr>
            <w:tcW w:w="0" w:type="auto"/>
            <w:vMerge/>
            <w:vAlign w:val="center"/>
            <w:hideMark/>
          </w:tcPr>
          <w:p w14:paraId="5231F160" w14:textId="77777777" w:rsidR="005C413D" w:rsidRPr="00F8474E" w:rsidRDefault="005C413D" w:rsidP="005C413D">
            <w:pPr>
              <w:pStyle w:val="TAC"/>
              <w:rPr>
                <w:ins w:id="336" w:author="Huawei_111" w:date="2024-05-23T16:31:00Z"/>
                <w:lang w:eastAsia="ko-KR"/>
              </w:rPr>
            </w:pPr>
          </w:p>
        </w:tc>
      </w:tr>
      <w:tr w:rsidR="007F7666" w:rsidRPr="00F8474E" w14:paraId="6E45A578" w14:textId="77777777" w:rsidTr="00166C6D">
        <w:trPr>
          <w:jc w:val="center"/>
          <w:ins w:id="337" w:author="Huawei_111" w:date="2024-05-23T16:31:00Z"/>
        </w:trPr>
        <w:tc>
          <w:tcPr>
            <w:tcW w:w="0" w:type="auto"/>
            <w:hideMark/>
          </w:tcPr>
          <w:p w14:paraId="39BE9020" w14:textId="77777777" w:rsidR="007F7666" w:rsidRPr="00F8474E" w:rsidRDefault="007F7666" w:rsidP="00166C6D">
            <w:pPr>
              <w:pStyle w:val="TAC"/>
              <w:rPr>
                <w:ins w:id="338" w:author="Huawei_111" w:date="2024-05-23T16:31:00Z"/>
                <w:lang w:eastAsia="ko-KR"/>
              </w:rPr>
            </w:pPr>
            <w:ins w:id="339" w:author="Huawei_111" w:date="2024-05-23T16:31:00Z">
              <w:r w:rsidRPr="004D0A49">
                <w:rPr>
                  <w:lang w:eastAsia="ko-KR"/>
                </w:rPr>
                <w:t>± TBD+</w:t>
              </w:r>
              <w:r w:rsidRPr="004D0A49">
                <w:rPr>
                  <w:lang w:eastAsia="ko-KR"/>
                </w:rPr>
                <w:sym w:font="Symbol" w:char="F064"/>
              </w:r>
            </w:ins>
          </w:p>
        </w:tc>
        <w:tc>
          <w:tcPr>
            <w:tcW w:w="0" w:type="auto"/>
            <w:vMerge/>
            <w:vAlign w:val="center"/>
          </w:tcPr>
          <w:p w14:paraId="5EABEF51" w14:textId="77777777" w:rsidR="007F7666" w:rsidRPr="00F8474E" w:rsidRDefault="007F7666" w:rsidP="00166C6D">
            <w:pPr>
              <w:pStyle w:val="TAC"/>
              <w:rPr>
                <w:ins w:id="340" w:author="Huawei_111" w:date="2024-05-23T16:31:00Z"/>
                <w:lang w:val="sv-SE" w:eastAsia="ko-KR"/>
              </w:rPr>
            </w:pPr>
          </w:p>
        </w:tc>
        <w:tc>
          <w:tcPr>
            <w:tcW w:w="0" w:type="auto"/>
            <w:vAlign w:val="center"/>
            <w:hideMark/>
          </w:tcPr>
          <w:p w14:paraId="0508F283" w14:textId="77777777" w:rsidR="007F7666" w:rsidRPr="00F8474E" w:rsidRDefault="007F7666" w:rsidP="00166C6D">
            <w:pPr>
              <w:pStyle w:val="TAC"/>
              <w:rPr>
                <w:ins w:id="341" w:author="Huawei_111" w:date="2024-05-23T16:31:00Z"/>
                <w:lang w:eastAsia="ko-KR"/>
              </w:rPr>
            </w:pPr>
            <w:ins w:id="342" w:author="Huawei_111" w:date="2024-05-23T16:31:00Z">
              <w:r>
                <w:t>&gt;48</w:t>
              </w:r>
            </w:ins>
          </w:p>
        </w:tc>
        <w:tc>
          <w:tcPr>
            <w:tcW w:w="0" w:type="auto"/>
            <w:vAlign w:val="center"/>
          </w:tcPr>
          <w:p w14:paraId="434C3746" w14:textId="77777777" w:rsidR="007F7666" w:rsidRPr="00F8474E" w:rsidRDefault="007F7666" w:rsidP="00166C6D">
            <w:pPr>
              <w:pStyle w:val="TAC"/>
              <w:rPr>
                <w:ins w:id="343" w:author="Huawei_111" w:date="2024-05-23T16:31:00Z"/>
                <w:lang w:eastAsia="zh-CN"/>
              </w:rPr>
            </w:pPr>
            <w:ins w:id="344" w:author="Huawei_111" w:date="2024-05-23T16:31:00Z">
              <w:r>
                <w:t>≥ 1</w:t>
              </w:r>
            </w:ins>
          </w:p>
        </w:tc>
        <w:tc>
          <w:tcPr>
            <w:tcW w:w="0" w:type="auto"/>
            <w:vMerge/>
            <w:vAlign w:val="center"/>
            <w:hideMark/>
          </w:tcPr>
          <w:p w14:paraId="5DF14E4C" w14:textId="77777777" w:rsidR="007F7666" w:rsidRPr="00F8474E" w:rsidRDefault="007F7666" w:rsidP="00166C6D">
            <w:pPr>
              <w:pStyle w:val="TAC"/>
              <w:rPr>
                <w:ins w:id="345" w:author="Huawei_111" w:date="2024-05-23T16:31:00Z"/>
                <w:lang w:eastAsia="ko-KR"/>
              </w:rPr>
            </w:pPr>
          </w:p>
        </w:tc>
        <w:tc>
          <w:tcPr>
            <w:tcW w:w="0" w:type="auto"/>
          </w:tcPr>
          <w:p w14:paraId="0D559999" w14:textId="77777777" w:rsidR="007F7666" w:rsidRPr="00F8474E" w:rsidRDefault="007F7666" w:rsidP="00166C6D">
            <w:pPr>
              <w:pStyle w:val="TAC"/>
              <w:rPr>
                <w:ins w:id="346" w:author="Huawei_111" w:date="2024-05-23T16:31:00Z"/>
                <w:lang w:eastAsia="ko-KR"/>
              </w:rPr>
            </w:pPr>
            <w:ins w:id="347" w:author="Huawei_111" w:date="2024-05-23T16:31:00Z">
              <w:r w:rsidRPr="00F8474E">
                <w:rPr>
                  <w:lang w:eastAsia="ko-KR"/>
                </w:rPr>
                <w:t xml:space="preserve">NOTE </w:t>
              </w:r>
              <w:r>
                <w:rPr>
                  <w:lang w:eastAsia="ko-KR"/>
                </w:rPr>
                <w:t>5</w:t>
              </w:r>
            </w:ins>
          </w:p>
        </w:tc>
        <w:tc>
          <w:tcPr>
            <w:tcW w:w="0" w:type="auto"/>
            <w:hideMark/>
          </w:tcPr>
          <w:p w14:paraId="27F229D9" w14:textId="77777777" w:rsidR="007F7666" w:rsidRPr="00F8474E" w:rsidRDefault="007F7666" w:rsidP="00166C6D">
            <w:pPr>
              <w:pStyle w:val="TAC"/>
              <w:rPr>
                <w:ins w:id="348" w:author="Huawei_111" w:date="2024-05-23T16:31:00Z"/>
                <w:lang w:eastAsia="ko-KR"/>
              </w:rPr>
            </w:pPr>
            <w:ins w:id="349" w:author="Huawei_111" w:date="2024-05-23T16:31:00Z">
              <w:r w:rsidRPr="00F8474E">
                <w:rPr>
                  <w:lang w:eastAsia="ko-KR"/>
                </w:rPr>
                <w:t xml:space="preserve">NOTE </w:t>
              </w:r>
              <w:r>
                <w:rPr>
                  <w:lang w:eastAsia="ko-KR"/>
                </w:rPr>
                <w:t>5</w:t>
              </w:r>
            </w:ins>
          </w:p>
        </w:tc>
        <w:tc>
          <w:tcPr>
            <w:tcW w:w="0" w:type="auto"/>
            <w:hideMark/>
          </w:tcPr>
          <w:p w14:paraId="103C2434" w14:textId="77777777" w:rsidR="007F7666" w:rsidRPr="00F8474E" w:rsidRDefault="007F7666" w:rsidP="00166C6D">
            <w:pPr>
              <w:pStyle w:val="TAC"/>
              <w:rPr>
                <w:ins w:id="350" w:author="Huawei_111" w:date="2024-05-23T16:31:00Z"/>
                <w:lang w:eastAsia="ko-KR"/>
              </w:rPr>
            </w:pPr>
            <w:ins w:id="351" w:author="Huawei_111" w:date="2024-05-23T16:31:00Z">
              <w:r w:rsidRPr="00F8474E">
                <w:rPr>
                  <w:lang w:eastAsia="ko-KR"/>
                </w:rPr>
                <w:t xml:space="preserve">NOTE </w:t>
              </w:r>
              <w:r>
                <w:rPr>
                  <w:lang w:eastAsia="ko-KR"/>
                </w:rPr>
                <w:t>5</w:t>
              </w:r>
            </w:ins>
          </w:p>
        </w:tc>
      </w:tr>
      <w:tr w:rsidR="005C413D" w:rsidRPr="00F8474E" w14:paraId="01803CF9" w14:textId="77777777" w:rsidTr="006D570C">
        <w:trPr>
          <w:trHeight w:val="21"/>
          <w:jc w:val="center"/>
          <w:ins w:id="352" w:author="Huawei_111" w:date="2024-05-23T16:31:00Z"/>
        </w:trPr>
        <w:tc>
          <w:tcPr>
            <w:tcW w:w="0" w:type="auto"/>
            <w:vMerge w:val="restart"/>
            <w:hideMark/>
          </w:tcPr>
          <w:p w14:paraId="00E9F0D9" w14:textId="77777777" w:rsidR="005C413D" w:rsidRPr="00F8474E" w:rsidRDefault="005C413D" w:rsidP="005C413D">
            <w:pPr>
              <w:pStyle w:val="TAC"/>
              <w:rPr>
                <w:ins w:id="353" w:author="Huawei_111" w:date="2024-05-23T16:31:00Z"/>
                <w:rFonts w:cs="Arial"/>
                <w:szCs w:val="18"/>
                <w:lang w:eastAsia="ko-KR"/>
              </w:rPr>
            </w:pPr>
            <w:ins w:id="354" w:author="Huawei_111" w:date="2024-05-23T16:31:00Z">
              <w:r w:rsidRPr="004D0A49">
                <w:rPr>
                  <w:lang w:eastAsia="ko-KR"/>
                </w:rPr>
                <w:t>± TBD+</w:t>
              </w:r>
              <w:r w:rsidRPr="004D0A49">
                <w:rPr>
                  <w:lang w:eastAsia="ko-KR"/>
                </w:rPr>
                <w:sym w:font="Symbol" w:char="F064"/>
              </w:r>
            </w:ins>
          </w:p>
        </w:tc>
        <w:tc>
          <w:tcPr>
            <w:tcW w:w="0" w:type="auto"/>
            <w:vMerge/>
            <w:vAlign w:val="center"/>
            <w:hideMark/>
          </w:tcPr>
          <w:p w14:paraId="29C958E0" w14:textId="77777777" w:rsidR="005C413D" w:rsidRPr="00F8474E" w:rsidRDefault="005C413D" w:rsidP="005C413D">
            <w:pPr>
              <w:pStyle w:val="TAC"/>
              <w:rPr>
                <w:ins w:id="355" w:author="Huawei_111" w:date="2024-05-23T16:31:00Z"/>
                <w:lang w:val="sv-SE" w:eastAsia="ko-KR"/>
              </w:rPr>
            </w:pPr>
          </w:p>
        </w:tc>
        <w:tc>
          <w:tcPr>
            <w:tcW w:w="0" w:type="auto"/>
            <w:vMerge w:val="restart"/>
            <w:vAlign w:val="center"/>
            <w:hideMark/>
          </w:tcPr>
          <w:p w14:paraId="2C634B04" w14:textId="77777777" w:rsidR="005C413D" w:rsidRPr="00F8474E" w:rsidRDefault="005C413D" w:rsidP="005C413D">
            <w:pPr>
              <w:pStyle w:val="TAC"/>
              <w:rPr>
                <w:ins w:id="356" w:author="Huawei_111" w:date="2024-05-23T16:31:00Z"/>
                <w:rFonts w:cs="Arial"/>
                <w:szCs w:val="18"/>
                <w:lang w:eastAsia="ko-KR"/>
              </w:rPr>
            </w:pPr>
            <w:ins w:id="357" w:author="Huawei_111" w:date="2024-05-23T16:31:00Z">
              <w:r>
                <w:t>≥ 24</w:t>
              </w:r>
            </w:ins>
          </w:p>
        </w:tc>
        <w:tc>
          <w:tcPr>
            <w:tcW w:w="0" w:type="auto"/>
            <w:vMerge w:val="restart"/>
            <w:vAlign w:val="center"/>
          </w:tcPr>
          <w:p w14:paraId="78419BEC" w14:textId="77777777" w:rsidR="005C413D" w:rsidRPr="00F8474E" w:rsidRDefault="005C413D" w:rsidP="005C413D">
            <w:pPr>
              <w:pStyle w:val="TAC"/>
              <w:rPr>
                <w:ins w:id="358" w:author="Huawei_111" w:date="2024-05-23T16:31:00Z"/>
                <w:rFonts w:cs="Arial"/>
                <w:szCs w:val="18"/>
                <w:lang w:eastAsia="zh-CN"/>
              </w:rPr>
            </w:pPr>
            <w:ins w:id="359" w:author="Huawei_111" w:date="2024-05-23T16:31:00Z">
              <w:r>
                <w:t>≥ 4</w:t>
              </w:r>
            </w:ins>
          </w:p>
        </w:tc>
        <w:tc>
          <w:tcPr>
            <w:tcW w:w="0" w:type="auto"/>
            <w:vMerge w:val="restart"/>
            <w:vAlign w:val="center"/>
            <w:hideMark/>
          </w:tcPr>
          <w:p w14:paraId="0807AF87" w14:textId="77777777" w:rsidR="005C413D" w:rsidRPr="00F8474E" w:rsidRDefault="005C413D" w:rsidP="005C413D">
            <w:pPr>
              <w:pStyle w:val="TAC"/>
              <w:rPr>
                <w:ins w:id="360" w:author="Huawei_111" w:date="2024-05-23T16:31:00Z"/>
                <w:rFonts w:cs="Arial"/>
                <w:szCs w:val="18"/>
                <w:lang w:eastAsia="ko-KR"/>
              </w:rPr>
            </w:pPr>
            <w:ins w:id="361" w:author="Huawei_111" w:date="2024-05-23T16:31:00Z">
              <w:r w:rsidRPr="00F8474E">
                <w:rPr>
                  <w:rFonts w:cs="Arial"/>
                  <w:szCs w:val="18"/>
                  <w:lang w:eastAsia="ko-KR"/>
                </w:rPr>
                <w:t>60</w:t>
              </w:r>
            </w:ins>
          </w:p>
        </w:tc>
        <w:tc>
          <w:tcPr>
            <w:tcW w:w="0" w:type="auto"/>
            <w:vAlign w:val="center"/>
          </w:tcPr>
          <w:p w14:paraId="29E57070" w14:textId="77777777" w:rsidR="005C413D" w:rsidRPr="00F8474E" w:rsidRDefault="005C413D" w:rsidP="005C413D">
            <w:pPr>
              <w:pStyle w:val="TAC"/>
              <w:rPr>
                <w:ins w:id="362" w:author="Huawei_111" w:date="2024-05-23T16:31:00Z"/>
                <w:rFonts w:cs="Arial"/>
                <w:szCs w:val="18"/>
                <w:lang w:eastAsia="ko-KR"/>
              </w:rPr>
            </w:pPr>
            <w:ins w:id="363" w:author="Huawei_111" w:date="2024-05-23T16:31:00Z">
              <w:r w:rsidRPr="00F8474E">
                <w:rPr>
                  <w:lang w:eastAsia="ko-KR"/>
                </w:rPr>
                <w:t>NR_TDD_FR1_</w:t>
              </w:r>
              <w:r>
                <w:rPr>
                  <w:lang w:eastAsia="ko-KR"/>
                </w:rPr>
                <w:t>B</w:t>
              </w:r>
            </w:ins>
          </w:p>
        </w:tc>
        <w:tc>
          <w:tcPr>
            <w:tcW w:w="0" w:type="auto"/>
            <w:hideMark/>
          </w:tcPr>
          <w:p w14:paraId="62173A79" w14:textId="0AFAD77A" w:rsidR="005C413D" w:rsidRPr="00F8474E" w:rsidRDefault="005C413D" w:rsidP="005C413D">
            <w:pPr>
              <w:pStyle w:val="TAC"/>
              <w:rPr>
                <w:ins w:id="364" w:author="Huawei_111" w:date="2024-05-23T16:31:00Z"/>
                <w:rFonts w:cs="Arial"/>
                <w:szCs w:val="18"/>
                <w:lang w:eastAsia="ko-KR"/>
              </w:rPr>
            </w:pPr>
            <w:ins w:id="365" w:author="Iana Siomina" w:date="2024-05-23T19:42:00Z">
              <w:r w:rsidRPr="000501F5">
                <w:t>-12</w:t>
              </w:r>
              <w:r>
                <w:t>0.5</w:t>
              </w:r>
            </w:ins>
          </w:p>
        </w:tc>
        <w:tc>
          <w:tcPr>
            <w:tcW w:w="0" w:type="auto"/>
            <w:vMerge w:val="restart"/>
            <w:vAlign w:val="center"/>
            <w:hideMark/>
          </w:tcPr>
          <w:p w14:paraId="302B203B" w14:textId="77777777" w:rsidR="005C413D" w:rsidRPr="00F8474E" w:rsidRDefault="005C413D" w:rsidP="005C413D">
            <w:pPr>
              <w:pStyle w:val="TAC"/>
              <w:rPr>
                <w:ins w:id="366" w:author="Huawei_111" w:date="2024-05-23T16:31:00Z"/>
                <w:lang w:eastAsia="ko-KR"/>
              </w:rPr>
            </w:pPr>
            <w:ins w:id="367" w:author="Huawei_111" w:date="2024-05-23T16:31:00Z">
              <w:r w:rsidRPr="00F8474E">
                <w:rPr>
                  <w:lang w:eastAsia="ko-KR"/>
                </w:rPr>
                <w:t>-50</w:t>
              </w:r>
            </w:ins>
          </w:p>
        </w:tc>
      </w:tr>
      <w:tr w:rsidR="005C413D" w:rsidRPr="00F8474E" w14:paraId="64C354EF" w14:textId="77777777" w:rsidTr="00166C6D">
        <w:trPr>
          <w:trHeight w:val="20"/>
          <w:jc w:val="center"/>
          <w:ins w:id="368" w:author="Huawei_111" w:date="2024-05-23T16:31:00Z"/>
        </w:trPr>
        <w:tc>
          <w:tcPr>
            <w:tcW w:w="0" w:type="auto"/>
            <w:vMerge/>
            <w:vAlign w:val="center"/>
            <w:hideMark/>
          </w:tcPr>
          <w:p w14:paraId="2FAFBF26" w14:textId="77777777" w:rsidR="005C413D" w:rsidRPr="00F8474E" w:rsidRDefault="005C413D" w:rsidP="005C413D">
            <w:pPr>
              <w:pStyle w:val="TAC"/>
              <w:rPr>
                <w:ins w:id="369" w:author="Huawei_111" w:date="2024-05-23T16:31:00Z"/>
                <w:rFonts w:cs="Arial"/>
                <w:szCs w:val="18"/>
                <w:lang w:eastAsia="ko-KR"/>
              </w:rPr>
            </w:pPr>
          </w:p>
        </w:tc>
        <w:tc>
          <w:tcPr>
            <w:tcW w:w="0" w:type="auto"/>
            <w:vMerge/>
            <w:vAlign w:val="center"/>
            <w:hideMark/>
          </w:tcPr>
          <w:p w14:paraId="0444F278" w14:textId="77777777" w:rsidR="005C413D" w:rsidRPr="00F8474E" w:rsidRDefault="005C413D" w:rsidP="005C413D">
            <w:pPr>
              <w:pStyle w:val="TAC"/>
              <w:rPr>
                <w:ins w:id="370" w:author="Huawei_111" w:date="2024-05-23T16:31:00Z"/>
                <w:lang w:val="sv-SE" w:eastAsia="ko-KR"/>
              </w:rPr>
            </w:pPr>
          </w:p>
        </w:tc>
        <w:tc>
          <w:tcPr>
            <w:tcW w:w="0" w:type="auto"/>
            <w:vMerge/>
            <w:vAlign w:val="center"/>
            <w:hideMark/>
          </w:tcPr>
          <w:p w14:paraId="6416A684" w14:textId="77777777" w:rsidR="005C413D" w:rsidRPr="00F8474E" w:rsidRDefault="005C413D" w:rsidP="005C413D">
            <w:pPr>
              <w:pStyle w:val="TAC"/>
              <w:rPr>
                <w:ins w:id="371" w:author="Huawei_111" w:date="2024-05-23T16:31:00Z"/>
                <w:rFonts w:cs="Arial"/>
                <w:szCs w:val="18"/>
                <w:lang w:eastAsia="ko-KR"/>
              </w:rPr>
            </w:pPr>
          </w:p>
        </w:tc>
        <w:tc>
          <w:tcPr>
            <w:tcW w:w="0" w:type="auto"/>
            <w:vMerge/>
          </w:tcPr>
          <w:p w14:paraId="53FF11FF" w14:textId="77777777" w:rsidR="005C413D" w:rsidRPr="00F8474E" w:rsidRDefault="005C413D" w:rsidP="005C413D">
            <w:pPr>
              <w:pStyle w:val="TAC"/>
              <w:rPr>
                <w:ins w:id="372" w:author="Huawei_111" w:date="2024-05-23T16:31:00Z"/>
                <w:rFonts w:cs="Arial"/>
                <w:szCs w:val="18"/>
                <w:lang w:eastAsia="ko-KR"/>
              </w:rPr>
            </w:pPr>
          </w:p>
        </w:tc>
        <w:tc>
          <w:tcPr>
            <w:tcW w:w="0" w:type="auto"/>
            <w:vMerge/>
            <w:vAlign w:val="center"/>
            <w:hideMark/>
          </w:tcPr>
          <w:p w14:paraId="7B624557" w14:textId="77777777" w:rsidR="005C413D" w:rsidRPr="00F8474E" w:rsidRDefault="005C413D" w:rsidP="005C413D">
            <w:pPr>
              <w:pStyle w:val="TAC"/>
              <w:rPr>
                <w:ins w:id="373" w:author="Huawei_111" w:date="2024-05-23T16:31:00Z"/>
                <w:rFonts w:cs="Arial"/>
                <w:szCs w:val="18"/>
                <w:lang w:eastAsia="ko-KR"/>
              </w:rPr>
            </w:pPr>
          </w:p>
        </w:tc>
        <w:tc>
          <w:tcPr>
            <w:tcW w:w="0" w:type="auto"/>
            <w:vAlign w:val="center"/>
          </w:tcPr>
          <w:p w14:paraId="040B156B" w14:textId="77777777" w:rsidR="005C413D" w:rsidRPr="00F8474E" w:rsidRDefault="005C413D" w:rsidP="005C413D">
            <w:pPr>
              <w:pStyle w:val="TAC"/>
              <w:rPr>
                <w:ins w:id="374" w:author="Huawei_111" w:date="2024-05-23T16:31:00Z"/>
                <w:rFonts w:cs="Arial"/>
                <w:szCs w:val="18"/>
                <w:lang w:eastAsia="ko-KR"/>
              </w:rPr>
            </w:pPr>
            <w:ins w:id="375" w:author="Huawei_111" w:date="2024-05-23T16:31: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38415242" w14:textId="51B43B01" w:rsidR="005C413D" w:rsidRPr="00F8474E" w:rsidRDefault="005C413D" w:rsidP="005C413D">
            <w:pPr>
              <w:pStyle w:val="TAC"/>
              <w:rPr>
                <w:ins w:id="376" w:author="Huawei_111" w:date="2024-05-23T16:31:00Z"/>
                <w:rFonts w:cs="Arial"/>
                <w:szCs w:val="18"/>
                <w:lang w:eastAsia="ko-KR"/>
              </w:rPr>
            </w:pPr>
            <w:ins w:id="377" w:author="Iana Siomina" w:date="2024-05-23T19:42:00Z">
              <w:r w:rsidRPr="000501F5">
                <w:t>-1</w:t>
              </w:r>
              <w:r>
                <w:t>16</w:t>
              </w:r>
              <w:r w:rsidRPr="000501F5">
                <w:t>.5</w:t>
              </w:r>
            </w:ins>
          </w:p>
        </w:tc>
        <w:tc>
          <w:tcPr>
            <w:tcW w:w="0" w:type="auto"/>
            <w:vMerge/>
            <w:vAlign w:val="center"/>
            <w:hideMark/>
          </w:tcPr>
          <w:p w14:paraId="3CFD8425" w14:textId="77777777" w:rsidR="005C413D" w:rsidRPr="00F8474E" w:rsidRDefault="005C413D" w:rsidP="005C413D">
            <w:pPr>
              <w:pStyle w:val="TAC"/>
              <w:rPr>
                <w:ins w:id="378" w:author="Huawei_111" w:date="2024-05-23T16:31:00Z"/>
                <w:lang w:eastAsia="ko-KR"/>
              </w:rPr>
            </w:pPr>
          </w:p>
        </w:tc>
      </w:tr>
      <w:tr w:rsidR="007F7666" w:rsidRPr="00F8474E" w14:paraId="10F68AC6" w14:textId="77777777" w:rsidTr="00166C6D">
        <w:trPr>
          <w:jc w:val="center"/>
          <w:ins w:id="379" w:author="Huawei_111" w:date="2024-05-23T16:31:00Z"/>
        </w:trPr>
        <w:tc>
          <w:tcPr>
            <w:tcW w:w="0" w:type="auto"/>
            <w:gridSpan w:val="8"/>
          </w:tcPr>
          <w:p w14:paraId="349E3854" w14:textId="77777777" w:rsidR="007F7666" w:rsidRPr="00F8474E" w:rsidRDefault="007F7666" w:rsidP="00166C6D">
            <w:pPr>
              <w:pStyle w:val="TAN"/>
              <w:rPr>
                <w:ins w:id="380" w:author="Huawei_111" w:date="2024-05-23T16:31:00Z"/>
                <w:lang w:eastAsia="ko-KR"/>
              </w:rPr>
            </w:pPr>
            <w:ins w:id="381" w:author="Huawei_111" w:date="2024-05-23T16:31: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34E3D0BF" w14:textId="77777777" w:rsidR="007F7666" w:rsidRPr="00F8474E" w:rsidRDefault="007F7666" w:rsidP="00166C6D">
            <w:pPr>
              <w:pStyle w:val="TAN"/>
              <w:rPr>
                <w:ins w:id="382" w:author="Huawei_111" w:date="2024-05-23T16:31:00Z"/>
                <w:lang w:eastAsia="ko-KR"/>
              </w:rPr>
            </w:pPr>
            <w:ins w:id="383" w:author="Huawei_111" w:date="2024-05-23T16:31:00Z">
              <w:r w:rsidRPr="00F8474E">
                <w:rPr>
                  <w:lang w:eastAsia="ko-KR"/>
                </w:rPr>
                <w:t>NOTE 2:</w:t>
              </w:r>
              <w:r w:rsidRPr="00F8474E">
                <w:rPr>
                  <w:lang w:eastAsia="ko-KR"/>
                </w:rPr>
                <w:tab/>
                <w:t>NR operating band groups are as defined in Section 3.5.</w:t>
              </w:r>
            </w:ins>
          </w:p>
          <w:p w14:paraId="22CC0E3F" w14:textId="77777777" w:rsidR="007F7666" w:rsidRPr="00F8474E" w:rsidRDefault="007F7666" w:rsidP="00166C6D">
            <w:pPr>
              <w:pStyle w:val="TAN"/>
              <w:rPr>
                <w:ins w:id="384" w:author="Huawei_111" w:date="2024-05-23T16:31:00Z"/>
                <w:lang w:eastAsia="ko-KR"/>
              </w:rPr>
            </w:pPr>
            <w:ins w:id="385" w:author="Huawei_111" w:date="2024-05-23T16:31: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094B5F15" w14:textId="77777777" w:rsidR="007F7666" w:rsidRPr="00F8474E" w:rsidRDefault="007F7666" w:rsidP="00166C6D">
            <w:pPr>
              <w:pStyle w:val="TAN"/>
              <w:rPr>
                <w:ins w:id="386" w:author="Huawei_111" w:date="2024-05-23T16:31:00Z"/>
                <w:lang w:eastAsia="ko-KR"/>
              </w:rPr>
            </w:pPr>
            <w:ins w:id="387" w:author="Huawei_111" w:date="2024-05-23T16:31: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2B8B5417" w14:textId="77777777" w:rsidR="007F7666" w:rsidRPr="00F8474E" w:rsidRDefault="007F7666" w:rsidP="00166C6D">
            <w:pPr>
              <w:pStyle w:val="TAN"/>
              <w:rPr>
                <w:ins w:id="388" w:author="Huawei_111" w:date="2024-05-23T16:31:00Z"/>
                <w:lang w:eastAsia="ko-KR"/>
              </w:rPr>
            </w:pPr>
            <w:ins w:id="389" w:author="Huawei_111" w:date="2024-05-23T16:31: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1B25B752" w14:textId="77777777" w:rsidR="007F7666" w:rsidRPr="00F8474E" w:rsidRDefault="007F7666" w:rsidP="00166C6D">
            <w:pPr>
              <w:pStyle w:val="TAN"/>
              <w:rPr>
                <w:ins w:id="390" w:author="Huawei_111" w:date="2024-05-23T16:31:00Z"/>
                <w:lang w:eastAsia="ko-KR"/>
              </w:rPr>
            </w:pPr>
            <w:ins w:id="391" w:author="Huawei_111" w:date="2024-05-23T16:31: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74D1370C" w14:textId="77777777" w:rsidR="00401279" w:rsidRPr="007F7666" w:rsidRDefault="00401279" w:rsidP="00401279">
      <w:pPr>
        <w:rPr>
          <w:ins w:id="392" w:author="Huawei_111" w:date="2024-04-29T17:29:00Z"/>
          <w:rFonts w:eastAsia="宋体"/>
          <w:noProof/>
          <w:highlight w:val="yellow"/>
          <w:lang w:eastAsia="zh-CN"/>
        </w:rPr>
      </w:pPr>
    </w:p>
    <w:p w14:paraId="1939BE33" w14:textId="6A0E8AEB" w:rsidR="00401279" w:rsidRPr="006A7330" w:rsidRDefault="00401279" w:rsidP="00401279">
      <w:pPr>
        <w:pStyle w:val="TH"/>
        <w:rPr>
          <w:ins w:id="393" w:author="Huawei_111" w:date="2024-04-29T17:29:00Z"/>
          <w:lang w:eastAsia="sv-SE"/>
        </w:rPr>
      </w:pPr>
      <w:ins w:id="394" w:author="Huawei_111" w:date="2024-04-29T17:29:00Z">
        <w:r w:rsidRPr="006A7330">
          <w:rPr>
            <w:lang w:val="en-US"/>
          </w:rPr>
          <w:t xml:space="preserve">Table </w:t>
        </w:r>
        <w:r>
          <w:rPr>
            <w:lang w:val="en-US"/>
          </w:rPr>
          <w:t>10.4A.4.2</w:t>
        </w:r>
        <w:r w:rsidRPr="006A7330">
          <w:rPr>
            <w:lang w:val="en-US"/>
          </w:rPr>
          <w:t>-</w:t>
        </w:r>
        <w:r>
          <w:rPr>
            <w:lang w:val="en-US"/>
          </w:rPr>
          <w:t>3</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5301B" w:rsidRPr="00E7367E" w14:paraId="144EE9E5" w14:textId="77777777" w:rsidTr="00345F6C">
        <w:trPr>
          <w:trHeight w:val="263"/>
          <w:jc w:val="center"/>
          <w:ins w:id="395" w:author="Huawei_111" w:date="2024-04-29T17:38:00Z"/>
        </w:trPr>
        <w:tc>
          <w:tcPr>
            <w:tcW w:w="4410" w:type="dxa"/>
            <w:gridSpan w:val="3"/>
            <w:vAlign w:val="center"/>
          </w:tcPr>
          <w:p w14:paraId="289982E1" w14:textId="6829C408" w:rsidR="0035301B" w:rsidRPr="006D570C" w:rsidRDefault="006D570C" w:rsidP="00345F6C">
            <w:pPr>
              <w:pStyle w:val="TAH"/>
              <w:spacing w:before="120" w:after="120"/>
              <w:rPr>
                <w:ins w:id="396" w:author="Huawei_111" w:date="2024-04-29T17:38:00Z"/>
                <w:rFonts w:eastAsiaTheme="minorEastAsia"/>
                <w:b w:val="0"/>
                <w:lang w:val="sv-SE"/>
              </w:rPr>
            </w:pPr>
            <w:ins w:id="397" w:author="Huawei_111" w:date="2024-05-24T13:17:00Z">
              <w:r>
                <w:rPr>
                  <w:lang w:val="sv-SE"/>
                </w:rPr>
                <w:t>[</w:t>
              </w:r>
            </w:ins>
            <w:ins w:id="398" w:author="Huawei_111" w:date="2024-04-29T17:38:00Z">
              <w:r w:rsidR="0035301B" w:rsidRPr="006D570C">
                <w:rPr>
                  <w:lang w:val="sv-SE"/>
                </w:rPr>
                <w:t xml:space="preserve">Min(PRS </w:t>
              </w:r>
            </w:ins>
            <w:ins w:id="399" w:author="Huawei_111" w:date="2024-05-24T13:17:00Z">
              <w:r>
                <w:rPr>
                  <w:lang w:val="sv-SE"/>
                </w:rPr>
                <w:t xml:space="preserve">Rx </w:t>
              </w:r>
            </w:ins>
            <w:ins w:id="400" w:author="Huawei_111" w:date="2024-04-29T17:38:00Z">
              <w:r w:rsidR="0035301B" w:rsidRPr="006D570C">
                <w:rPr>
                  <w:lang w:val="sv-SE"/>
                </w:rPr>
                <w:t xml:space="preserve">BW, </w:t>
              </w:r>
            </w:ins>
            <w:ins w:id="401" w:author="Huawei_111" w:date="2024-05-24T13:17:00Z">
              <w:r>
                <w:rPr>
                  <w:lang w:val="sv-SE"/>
                </w:rPr>
                <w:t>PRS</w:t>
              </w:r>
            </w:ins>
            <w:ins w:id="402" w:author="Huawei_111" w:date="2024-04-29T17:38:00Z">
              <w:r w:rsidR="0035301B" w:rsidRPr="006D570C">
                <w:rPr>
                  <w:lang w:val="sv-SE"/>
                </w:rPr>
                <w:t xml:space="preserve"> </w:t>
              </w:r>
            </w:ins>
            <w:ins w:id="403" w:author="Huawei_111" w:date="2024-05-24T13:17:00Z">
              <w:r>
                <w:rPr>
                  <w:lang w:val="sv-SE"/>
                </w:rPr>
                <w:t xml:space="preserve">Tx </w:t>
              </w:r>
            </w:ins>
            <w:bookmarkStart w:id="404" w:name="_GoBack"/>
            <w:bookmarkEnd w:id="404"/>
            <w:ins w:id="405" w:author="Huawei_111" w:date="2024-04-29T17:38:00Z">
              <w:r w:rsidR="0035301B" w:rsidRPr="006D570C">
                <w:rPr>
                  <w:lang w:val="sv-SE"/>
                </w:rPr>
                <w:t>BW) (RB)</w:t>
              </w:r>
            </w:ins>
            <w:ins w:id="406" w:author="Huawei_111" w:date="2024-05-24T13:17:00Z">
              <w:r>
                <w:rPr>
                  <w:lang w:val="sv-SE"/>
                </w:rPr>
                <w:t>]</w:t>
              </w:r>
            </w:ins>
          </w:p>
        </w:tc>
        <w:tc>
          <w:tcPr>
            <w:tcW w:w="1800" w:type="dxa"/>
            <w:vMerge w:val="restart"/>
            <w:vAlign w:val="center"/>
          </w:tcPr>
          <w:p w14:paraId="243EB267" w14:textId="7078597E" w:rsidR="0035301B" w:rsidRPr="00E7367E" w:rsidRDefault="0035301B" w:rsidP="00345F6C">
            <w:pPr>
              <w:pStyle w:val="TAH"/>
              <w:spacing w:before="120" w:after="120"/>
              <w:rPr>
                <w:ins w:id="407" w:author="Huawei_111" w:date="2024-04-29T17:38:00Z"/>
                <w:rFonts w:eastAsia="Yu Mincho"/>
              </w:rPr>
            </w:pPr>
            <w:ins w:id="408" w:author="Huawei_111" w:date="2024-04-29T17:38:00Z">
              <w:r w:rsidRPr="00E7367E">
                <w:rPr>
                  <w:rFonts w:eastAsia="Yu Mincho"/>
                  <w:kern w:val="24"/>
                </w:rPr>
                <w:t>Margin (Tc)</w:t>
              </w:r>
            </w:ins>
          </w:p>
        </w:tc>
      </w:tr>
      <w:tr w:rsidR="0035301B" w:rsidRPr="00E7367E" w14:paraId="64050143" w14:textId="77777777" w:rsidTr="00345F6C">
        <w:trPr>
          <w:trHeight w:val="262"/>
          <w:jc w:val="center"/>
          <w:ins w:id="409" w:author="Huawei_111" w:date="2024-04-29T17:38:00Z"/>
        </w:trPr>
        <w:tc>
          <w:tcPr>
            <w:tcW w:w="1470" w:type="dxa"/>
            <w:vAlign w:val="center"/>
          </w:tcPr>
          <w:p w14:paraId="326FACD1" w14:textId="77777777" w:rsidR="0035301B" w:rsidRPr="00E7367E" w:rsidRDefault="0035301B" w:rsidP="00345F6C">
            <w:pPr>
              <w:pStyle w:val="TAH"/>
              <w:spacing w:before="120" w:after="120"/>
              <w:rPr>
                <w:ins w:id="410" w:author="Huawei_111" w:date="2024-04-29T17:38:00Z"/>
              </w:rPr>
            </w:pPr>
            <w:ins w:id="411" w:author="Huawei_111" w:date="2024-04-29T17:38:00Z">
              <w:r>
                <w:t>SCS = 15 kHz</w:t>
              </w:r>
            </w:ins>
          </w:p>
        </w:tc>
        <w:tc>
          <w:tcPr>
            <w:tcW w:w="1470" w:type="dxa"/>
            <w:vAlign w:val="center"/>
          </w:tcPr>
          <w:p w14:paraId="0145915E" w14:textId="77777777" w:rsidR="0035301B" w:rsidRPr="00E7367E" w:rsidRDefault="0035301B" w:rsidP="00345F6C">
            <w:pPr>
              <w:pStyle w:val="TAH"/>
              <w:spacing w:before="120" w:after="120"/>
              <w:rPr>
                <w:ins w:id="412" w:author="Huawei_111" w:date="2024-04-29T17:38:00Z"/>
              </w:rPr>
            </w:pPr>
            <w:ins w:id="413" w:author="Huawei_111" w:date="2024-04-29T17:38:00Z">
              <w:r>
                <w:t>SCS = 30 kHz</w:t>
              </w:r>
            </w:ins>
          </w:p>
        </w:tc>
        <w:tc>
          <w:tcPr>
            <w:tcW w:w="1470" w:type="dxa"/>
            <w:vAlign w:val="center"/>
          </w:tcPr>
          <w:p w14:paraId="64E6628B" w14:textId="77777777" w:rsidR="0035301B" w:rsidRPr="00E7367E" w:rsidRDefault="0035301B" w:rsidP="00345F6C">
            <w:pPr>
              <w:pStyle w:val="TAH"/>
              <w:spacing w:before="120" w:after="120"/>
              <w:rPr>
                <w:ins w:id="414" w:author="Huawei_111" w:date="2024-04-29T17:38:00Z"/>
              </w:rPr>
            </w:pPr>
            <w:ins w:id="415" w:author="Huawei_111" w:date="2024-04-29T17:38:00Z">
              <w:r>
                <w:t>SCS = 60 kHz</w:t>
              </w:r>
            </w:ins>
          </w:p>
        </w:tc>
        <w:tc>
          <w:tcPr>
            <w:tcW w:w="1800" w:type="dxa"/>
            <w:vMerge/>
            <w:vAlign w:val="center"/>
          </w:tcPr>
          <w:p w14:paraId="755F4C74" w14:textId="77777777" w:rsidR="0035301B" w:rsidRPr="00E7367E" w:rsidRDefault="0035301B" w:rsidP="00345F6C">
            <w:pPr>
              <w:pStyle w:val="TAH"/>
              <w:spacing w:before="120" w:after="120"/>
              <w:rPr>
                <w:ins w:id="416" w:author="Huawei_111" w:date="2024-04-29T17:38:00Z"/>
                <w:rFonts w:eastAsia="Yu Mincho"/>
                <w:kern w:val="24"/>
              </w:rPr>
            </w:pPr>
          </w:p>
        </w:tc>
      </w:tr>
      <w:tr w:rsidR="0035301B" w:rsidRPr="00B234C1" w14:paraId="537FED9A" w14:textId="77777777" w:rsidTr="00345F6C">
        <w:trPr>
          <w:trHeight w:val="46"/>
          <w:jc w:val="center"/>
          <w:ins w:id="417" w:author="Huawei_111" w:date="2024-04-29T17:38:00Z"/>
        </w:trPr>
        <w:tc>
          <w:tcPr>
            <w:tcW w:w="1470" w:type="dxa"/>
            <w:vAlign w:val="center"/>
          </w:tcPr>
          <w:p w14:paraId="13A52AAE" w14:textId="18466AE9" w:rsidR="0035301B" w:rsidRPr="00B234C1" w:rsidRDefault="0035301B" w:rsidP="00345F6C">
            <w:pPr>
              <w:pStyle w:val="TAC"/>
              <w:rPr>
                <w:ins w:id="418" w:author="Huawei_111" w:date="2024-04-29T17:38:00Z"/>
                <w:rFonts w:eastAsia="Yu Mincho"/>
                <w:b/>
                <w:bCs/>
              </w:rPr>
            </w:pPr>
            <w:ins w:id="419" w:author="Huawei_111" w:date="2024-04-29T17:38:00Z">
              <w:r w:rsidRPr="00B234C1">
                <w:rPr>
                  <w:rFonts w:eastAsia="Microsoft Sans Serif"/>
                </w:rPr>
                <w:t xml:space="preserve">≥ </w:t>
              </w:r>
            </w:ins>
            <w:ins w:id="420" w:author="Huawei_111" w:date="2024-04-29T17:39:00Z">
              <w:r>
                <w:rPr>
                  <w:rFonts w:eastAsia="Yu Mincho"/>
                </w:rPr>
                <w:t>48</w:t>
              </w:r>
            </w:ins>
          </w:p>
        </w:tc>
        <w:tc>
          <w:tcPr>
            <w:tcW w:w="1470" w:type="dxa"/>
            <w:vAlign w:val="center"/>
          </w:tcPr>
          <w:p w14:paraId="42630B16" w14:textId="086C69A6" w:rsidR="0035301B" w:rsidRPr="00B234C1" w:rsidRDefault="0035301B" w:rsidP="00345F6C">
            <w:pPr>
              <w:pStyle w:val="TAC"/>
              <w:rPr>
                <w:ins w:id="421" w:author="Huawei_111" w:date="2024-04-29T17:38:00Z"/>
                <w:rFonts w:eastAsia="Yu Mincho"/>
                <w:b/>
                <w:bCs/>
              </w:rPr>
            </w:pPr>
            <w:ins w:id="422" w:author="Huawei_111" w:date="2024-04-29T17:38:00Z">
              <w:r w:rsidRPr="00B234C1">
                <w:rPr>
                  <w:rFonts w:eastAsia="Microsoft Sans Serif"/>
                </w:rPr>
                <w:t xml:space="preserve">≥ </w:t>
              </w:r>
              <w:r>
                <w:rPr>
                  <w:rFonts w:eastAsia="Microsoft Sans Serif"/>
                </w:rPr>
                <w:t>24</w:t>
              </w:r>
            </w:ins>
          </w:p>
        </w:tc>
        <w:tc>
          <w:tcPr>
            <w:tcW w:w="1470" w:type="dxa"/>
            <w:vAlign w:val="center"/>
          </w:tcPr>
          <w:p w14:paraId="6CAD1578" w14:textId="77777777" w:rsidR="0035301B" w:rsidRPr="008A7648" w:rsidRDefault="0035301B" w:rsidP="00345F6C">
            <w:pPr>
              <w:pStyle w:val="TAC"/>
              <w:rPr>
                <w:ins w:id="423" w:author="Huawei_111" w:date="2024-04-29T17:38:00Z"/>
                <w:rFonts w:eastAsia="Yu Mincho"/>
              </w:rPr>
            </w:pPr>
            <w:ins w:id="424" w:author="Huawei_111" w:date="2024-04-29T17:38:00Z">
              <w:r w:rsidRPr="008A7648">
                <w:rPr>
                  <w:rFonts w:eastAsia="Yu Mincho"/>
                </w:rPr>
                <w:t>N/A</w:t>
              </w:r>
            </w:ins>
          </w:p>
        </w:tc>
        <w:tc>
          <w:tcPr>
            <w:tcW w:w="1800" w:type="dxa"/>
            <w:vAlign w:val="center"/>
          </w:tcPr>
          <w:p w14:paraId="471D8B90" w14:textId="0404055E" w:rsidR="0035301B" w:rsidRPr="00B234C1" w:rsidRDefault="0035301B" w:rsidP="00345F6C">
            <w:pPr>
              <w:pStyle w:val="TAC"/>
              <w:rPr>
                <w:ins w:id="425" w:author="Huawei_111" w:date="2024-04-29T17:38:00Z"/>
                <w:rFonts w:eastAsia="Yu Mincho"/>
                <w:b/>
                <w:bCs/>
              </w:rPr>
            </w:pPr>
            <w:ins w:id="426" w:author="Huawei_111" w:date="2024-04-29T17:39:00Z">
              <w:r>
                <w:rPr>
                  <w:rFonts w:eastAsia="Yu Mincho"/>
                </w:rPr>
                <w:t>TBD</w:t>
              </w:r>
            </w:ins>
          </w:p>
        </w:tc>
      </w:tr>
      <w:tr w:rsidR="0035301B" w:rsidRPr="00B234C1" w14:paraId="55212170" w14:textId="77777777" w:rsidTr="00345F6C">
        <w:trPr>
          <w:trHeight w:val="46"/>
          <w:jc w:val="center"/>
          <w:ins w:id="427" w:author="Huawei_111" w:date="2024-04-29T17:38:00Z"/>
        </w:trPr>
        <w:tc>
          <w:tcPr>
            <w:tcW w:w="1470" w:type="dxa"/>
            <w:vAlign w:val="center"/>
          </w:tcPr>
          <w:p w14:paraId="6DCB0210" w14:textId="2F0F4EEB" w:rsidR="0035301B" w:rsidRPr="00B234C1" w:rsidRDefault="0035301B" w:rsidP="00345F6C">
            <w:pPr>
              <w:pStyle w:val="TAC"/>
              <w:rPr>
                <w:ins w:id="428" w:author="Huawei_111" w:date="2024-04-29T17:38:00Z"/>
                <w:rFonts w:eastAsia="Yu Mincho"/>
                <w:b/>
                <w:bCs/>
              </w:rPr>
            </w:pPr>
            <w:ins w:id="429" w:author="Huawei_111" w:date="2024-04-29T17:38:00Z">
              <w:r w:rsidRPr="00B234C1">
                <w:rPr>
                  <w:rFonts w:eastAsia="Microsoft Sans Serif"/>
                </w:rPr>
                <w:t xml:space="preserve">≥ </w:t>
              </w:r>
            </w:ins>
            <w:ins w:id="430" w:author="Huawei_111" w:date="2024-04-29T17:39:00Z">
              <w:r>
                <w:rPr>
                  <w:rFonts w:eastAsia="Yu Mincho"/>
                </w:rPr>
                <w:t>96</w:t>
              </w:r>
            </w:ins>
          </w:p>
        </w:tc>
        <w:tc>
          <w:tcPr>
            <w:tcW w:w="1470" w:type="dxa"/>
            <w:vAlign w:val="center"/>
          </w:tcPr>
          <w:p w14:paraId="201B06D7" w14:textId="0C2F2A0A" w:rsidR="0035301B" w:rsidRPr="00B234C1" w:rsidRDefault="0035301B" w:rsidP="00345F6C">
            <w:pPr>
              <w:pStyle w:val="TAC"/>
              <w:rPr>
                <w:ins w:id="431" w:author="Huawei_111" w:date="2024-04-29T17:38:00Z"/>
                <w:rFonts w:eastAsia="Yu Mincho"/>
                <w:b/>
                <w:bCs/>
              </w:rPr>
            </w:pPr>
            <w:ins w:id="432" w:author="Huawei_111" w:date="2024-04-29T17:38:00Z">
              <w:r w:rsidRPr="00B234C1">
                <w:rPr>
                  <w:rFonts w:eastAsia="Microsoft Sans Serif"/>
                </w:rPr>
                <w:t xml:space="preserve">≥ </w:t>
              </w:r>
              <w:r>
                <w:rPr>
                  <w:rFonts w:eastAsia="Yu Mincho"/>
                </w:rPr>
                <w:t>48</w:t>
              </w:r>
            </w:ins>
          </w:p>
        </w:tc>
        <w:tc>
          <w:tcPr>
            <w:tcW w:w="1470" w:type="dxa"/>
            <w:vAlign w:val="center"/>
          </w:tcPr>
          <w:p w14:paraId="47E236A7" w14:textId="0940E297" w:rsidR="0035301B" w:rsidRPr="00B234C1" w:rsidRDefault="0035301B" w:rsidP="00345F6C">
            <w:pPr>
              <w:pStyle w:val="TAC"/>
              <w:rPr>
                <w:ins w:id="433" w:author="Huawei_111" w:date="2024-04-29T17:38:00Z"/>
                <w:rFonts w:eastAsia="Yu Mincho"/>
                <w:b/>
                <w:bCs/>
              </w:rPr>
            </w:pPr>
            <w:ins w:id="434" w:author="Huawei_111" w:date="2024-04-29T17:38:00Z">
              <w:r w:rsidRPr="00B234C1">
                <w:rPr>
                  <w:rFonts w:eastAsia="Microsoft Sans Serif"/>
                </w:rPr>
                <w:t xml:space="preserve">≥ </w:t>
              </w:r>
              <w:r>
                <w:rPr>
                  <w:rFonts w:eastAsia="Microsoft Sans Serif"/>
                </w:rPr>
                <w:t>24</w:t>
              </w:r>
            </w:ins>
          </w:p>
        </w:tc>
        <w:tc>
          <w:tcPr>
            <w:tcW w:w="1800" w:type="dxa"/>
            <w:vAlign w:val="center"/>
          </w:tcPr>
          <w:p w14:paraId="4C57889F" w14:textId="76D375E9" w:rsidR="0035301B" w:rsidRPr="0035301B" w:rsidRDefault="0035301B" w:rsidP="00345F6C">
            <w:pPr>
              <w:pStyle w:val="TAC"/>
              <w:rPr>
                <w:ins w:id="435" w:author="Huawei_111" w:date="2024-04-29T17:38:00Z"/>
                <w:rFonts w:eastAsia="Yu Mincho"/>
              </w:rPr>
            </w:pPr>
            <w:ins w:id="436" w:author="Huawei_111" w:date="2024-04-29T17:39:00Z">
              <w:r w:rsidRPr="0035301B">
                <w:rPr>
                  <w:rFonts w:eastAsiaTheme="minorEastAsia" w:hint="eastAsia"/>
                  <w:lang w:eastAsia="zh-CN"/>
                </w:rPr>
                <w:t>T</w:t>
              </w:r>
              <w:r w:rsidRPr="0035301B">
                <w:rPr>
                  <w:rFonts w:eastAsiaTheme="minorEastAsia"/>
                  <w:lang w:eastAsia="zh-CN"/>
                </w:rPr>
                <w:t>BD</w:t>
              </w:r>
            </w:ins>
          </w:p>
        </w:tc>
      </w:tr>
    </w:tbl>
    <w:p w14:paraId="4D1E79CD" w14:textId="77777777" w:rsidR="00401279" w:rsidRPr="0035301B" w:rsidRDefault="00401279" w:rsidP="00401279">
      <w:pPr>
        <w:rPr>
          <w:ins w:id="437" w:author="Iana Siomina" w:date="2024-02-14T13:57:00Z"/>
        </w:rPr>
      </w:pPr>
    </w:p>
    <w:p w14:paraId="3E6490BD" w14:textId="3C621E68"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E6F3D">
        <w:rPr>
          <w:rFonts w:eastAsia="宋体"/>
          <w:noProof/>
          <w:highlight w:val="yellow"/>
          <w:lang w:eastAsia="zh-CN"/>
        </w:rPr>
        <w:t>1</w:t>
      </w:r>
      <w:r>
        <w:rPr>
          <w:rFonts w:eastAsia="宋体"/>
          <w:noProof/>
          <w:highlight w:val="yellow"/>
          <w:lang w:eastAsia="zh-CN"/>
        </w:rPr>
        <w:t xml:space="preserve">: </w:t>
      </w:r>
      <w:r w:rsidR="00AE6F3D">
        <w:rPr>
          <w:rFonts w:eastAsia="宋体"/>
          <w:noProof/>
          <w:highlight w:val="yellow"/>
          <w:lang w:eastAsia="zh-CN"/>
        </w:rPr>
        <w:t>2-13</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2E7F2" w14:textId="77777777" w:rsidR="00060245" w:rsidRDefault="00060245">
      <w:r>
        <w:separator/>
      </w:r>
    </w:p>
  </w:endnote>
  <w:endnote w:type="continuationSeparator" w:id="0">
    <w:p w14:paraId="387B400E" w14:textId="77777777" w:rsidR="00060245" w:rsidRDefault="0006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A0570" w14:textId="77777777" w:rsidR="00060245" w:rsidRDefault="00060245">
      <w:r>
        <w:separator/>
      </w:r>
    </w:p>
  </w:footnote>
  <w:footnote w:type="continuationSeparator" w:id="0">
    <w:p w14:paraId="0255F0EE" w14:textId="77777777" w:rsidR="00060245" w:rsidRDefault="0006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0245"/>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28C"/>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5E2A"/>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301B"/>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D682A"/>
    <w:rsid w:val="003E1A36"/>
    <w:rsid w:val="003E45C3"/>
    <w:rsid w:val="003F198D"/>
    <w:rsid w:val="003F3BE9"/>
    <w:rsid w:val="003F3E96"/>
    <w:rsid w:val="003F5277"/>
    <w:rsid w:val="003F64ED"/>
    <w:rsid w:val="00401279"/>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A1F"/>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13D"/>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570C"/>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17D"/>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D6BC4"/>
    <w:rsid w:val="007E2FA0"/>
    <w:rsid w:val="007E39EE"/>
    <w:rsid w:val="007E4CFC"/>
    <w:rsid w:val="007F0E29"/>
    <w:rsid w:val="007F2282"/>
    <w:rsid w:val="007F23F1"/>
    <w:rsid w:val="007F7259"/>
    <w:rsid w:val="007F7666"/>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2D6C"/>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6F3D"/>
    <w:rsid w:val="00AE711D"/>
    <w:rsid w:val="00AE7D1E"/>
    <w:rsid w:val="00AF1C55"/>
    <w:rsid w:val="00AF7A1F"/>
    <w:rsid w:val="00B01C22"/>
    <w:rsid w:val="00B02230"/>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9AE"/>
    <w:rsid w:val="00B52CB4"/>
    <w:rsid w:val="00B555DB"/>
    <w:rsid w:val="00B560A7"/>
    <w:rsid w:val="00B57D28"/>
    <w:rsid w:val="00B63AD0"/>
    <w:rsid w:val="00B64DAB"/>
    <w:rsid w:val="00B67B97"/>
    <w:rsid w:val="00B709D3"/>
    <w:rsid w:val="00B70F44"/>
    <w:rsid w:val="00B71E87"/>
    <w:rsid w:val="00B82863"/>
    <w:rsid w:val="00B82941"/>
    <w:rsid w:val="00B82C50"/>
    <w:rsid w:val="00B836B6"/>
    <w:rsid w:val="00B86351"/>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1CE2"/>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5D95"/>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3D74"/>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DF2682"/>
    <w:rsid w:val="00E004F2"/>
    <w:rsid w:val="00E01545"/>
    <w:rsid w:val="00E01926"/>
    <w:rsid w:val="00E022D3"/>
    <w:rsid w:val="00E03D38"/>
    <w:rsid w:val="00E06013"/>
    <w:rsid w:val="00E10620"/>
    <w:rsid w:val="00E1167F"/>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18C0"/>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766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2E4DB-78DC-42FC-9D5D-997130AC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6534</TotalTime>
  <Pages>3</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32</cp:revision>
  <cp:lastPrinted>1900-01-01T08:00:00Z</cp:lastPrinted>
  <dcterms:created xsi:type="dcterms:W3CDTF">2022-08-23T15:21:00Z</dcterms:created>
  <dcterms:modified xsi:type="dcterms:W3CDTF">2024-05-24T04:18:00Z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(3)L8rwKCVszRgCOZ3+eQApr8Lm8GU0NTRIHNtYLDU1kIBiFJcIc/iscKExmv1Ee8guSb4YnNqU
bRIlKzkCikKd49dBgwvXosIi2R0WGOAMjTkWvsW5PHxcBT1IsdUhu5qRC/fmqPQve5p5VDwY
0FtdSH2hvcfbL1SKeK0JeKIgBI0j+kOTMDPncFPtkuzivaWQCOaYIxEk0xeV0pmr4O4WaYmH
ayMddp0PxOuBLGAUTQ</vt:lpwstr>
  </property>
  <property fmtid="{D5CDD505-2E9C-101B-9397-08002B2CF9AE}" pid="22" name="_2015_ms_pID_7253431">
    <vt:lpwstr>TfA9OPD2mf4HjdB079IHwYgamD9MgqKAFk3qHI2CSGg+mz4teon/o1
UCAaH9MSolQat1GnRNSkNQeTgOanp1TOgXon1HbmOkJzIxiWLj63+SX08vTN50N9Ocmx90Vm
lzmNqWAv0d888K5zhCZtxcBqCXp0gpObP4pilYHvU7icZVbZmS4jSBac/dmLC8yHa7aXZmcz
V+DdZU5gPvHZmSYccpehsNR6dFrm2snBy7/R</vt:lpwstr>
  </property>
  <property fmtid="{D5CDD505-2E9C-101B-9397-08002B2CF9AE}" pid="23" name="_2015_ms_pID_7253432">
    <vt:lpwstr>vQ==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